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6C9020" w14:textId="04759715" w:rsidR="003B3C8C" w:rsidRDefault="00C95A9A" w:rsidP="003B3C8C">
      <w:pPr>
        <w:pStyle w:val="CRCoverPage"/>
        <w:tabs>
          <w:tab w:val="right" w:pos="9639"/>
        </w:tabs>
        <w:spacing w:after="0"/>
        <w:rPr>
          <w:b/>
          <w:i/>
          <w:noProof/>
          <w:sz w:val="28"/>
        </w:rPr>
      </w:pPr>
      <w:r>
        <w:rPr>
          <w:b/>
          <w:noProof/>
          <w:sz w:val="24"/>
        </w:rPr>
        <w:t>3GPP TSG-CT WG1 Meeting #134</w:t>
      </w:r>
      <w:r w:rsidR="003B3C8C">
        <w:rPr>
          <w:b/>
          <w:noProof/>
          <w:sz w:val="24"/>
        </w:rPr>
        <w:t>-</w:t>
      </w:r>
      <w:r>
        <w:rPr>
          <w:b/>
          <w:noProof/>
          <w:sz w:val="24"/>
        </w:rPr>
        <w:t>e</w:t>
      </w:r>
      <w:r w:rsidR="003B3C8C">
        <w:rPr>
          <w:b/>
          <w:i/>
          <w:noProof/>
          <w:sz w:val="28"/>
        </w:rPr>
        <w:tab/>
      </w:r>
      <w:r w:rsidR="0064218B">
        <w:rPr>
          <w:b/>
          <w:noProof/>
          <w:sz w:val="24"/>
        </w:rPr>
        <w:t>C1-221553</w:t>
      </w:r>
    </w:p>
    <w:p w14:paraId="2BE1FB03" w14:textId="6A7FED3A" w:rsidR="003B3C8C" w:rsidRDefault="00912912" w:rsidP="003B3C8C">
      <w:pPr>
        <w:pStyle w:val="CRCoverPage"/>
        <w:outlineLvl w:val="0"/>
        <w:rPr>
          <w:b/>
          <w:noProof/>
          <w:sz w:val="24"/>
        </w:rPr>
      </w:pPr>
      <w:r>
        <w:rPr>
          <w:b/>
          <w:noProof/>
          <w:sz w:val="24"/>
        </w:rPr>
        <w:t>E-M</w:t>
      </w:r>
      <w:r w:rsidR="003B3C8C">
        <w:rPr>
          <w:b/>
          <w:noProof/>
          <w:sz w:val="24"/>
        </w:rPr>
        <w:t xml:space="preserve">eeting, </w:t>
      </w:r>
      <w:r w:rsidR="00C95A9A">
        <w:rPr>
          <w:b/>
          <w:noProof/>
          <w:sz w:val="24"/>
        </w:rPr>
        <w:t>17</w:t>
      </w:r>
      <w:r w:rsidR="00C95A9A">
        <w:rPr>
          <w:b/>
          <w:noProof/>
          <w:sz w:val="24"/>
          <w:vertAlign w:val="superscript"/>
        </w:rPr>
        <w:t>th</w:t>
      </w:r>
      <w:r w:rsidR="00C95A9A">
        <w:rPr>
          <w:b/>
          <w:noProof/>
          <w:sz w:val="24"/>
        </w:rPr>
        <w:t xml:space="preserve"> – 25</w:t>
      </w:r>
      <w:r w:rsidR="00C95A9A">
        <w:rPr>
          <w:b/>
          <w:noProof/>
          <w:sz w:val="24"/>
          <w:vertAlign w:val="superscript"/>
        </w:rPr>
        <w:t>th</w:t>
      </w:r>
      <w:r w:rsidR="00C95A9A">
        <w:rPr>
          <w:b/>
          <w:noProof/>
          <w:sz w:val="24"/>
        </w:rPr>
        <w:t xml:space="preserve"> February</w:t>
      </w:r>
      <w:r w:rsidR="003B3C8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899BF62" w:rsidR="001E41F3" w:rsidRPr="00410371" w:rsidRDefault="00626888" w:rsidP="00E13F3D">
            <w:pPr>
              <w:pStyle w:val="CRCoverPage"/>
              <w:spacing w:after="0"/>
              <w:jc w:val="right"/>
              <w:rPr>
                <w:b/>
                <w:noProof/>
                <w:sz w:val="28"/>
              </w:rPr>
            </w:pPr>
            <w:r>
              <w:rPr>
                <w:b/>
                <w:noProof/>
                <w:sz w:val="28"/>
              </w:rPr>
              <w:t>24.</w:t>
            </w:r>
            <w:r w:rsidR="008961B9">
              <w:rPr>
                <w:b/>
                <w:noProof/>
                <w:sz w:val="28"/>
              </w:rPr>
              <w:t>5</w:t>
            </w:r>
            <w:r w:rsidR="006E5083">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77A2987" w:rsidR="001E41F3" w:rsidRPr="00410371" w:rsidRDefault="0064218B" w:rsidP="00547111">
            <w:pPr>
              <w:pStyle w:val="CRCoverPage"/>
              <w:spacing w:after="0"/>
              <w:rPr>
                <w:noProof/>
              </w:rPr>
            </w:pPr>
            <w:r>
              <w:rPr>
                <w:b/>
                <w:noProof/>
                <w:sz w:val="28"/>
              </w:rPr>
              <w:t>4087</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20240CE" w:rsidR="001E41F3" w:rsidRPr="00410371" w:rsidRDefault="00AC14D6">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AADD4B" w:rsidR="00F25D98" w:rsidRDefault="00B15017"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92EBAB7" w:rsidR="00F25D98" w:rsidRDefault="0096321B" w:rsidP="004E1669">
            <w:pPr>
              <w:pStyle w:val="CRCoverPage"/>
              <w:spacing w:after="0"/>
              <w:rPr>
                <w:b/>
                <w:bCs/>
                <w:caps/>
                <w:noProof/>
                <w:lang w:eastAsia="zh-CN"/>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1E25A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1E25A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624D29C" w:rsidR="003E613D" w:rsidRDefault="00A37052" w:rsidP="008961B9">
            <w:pPr>
              <w:pStyle w:val="CRCoverPage"/>
              <w:spacing w:after="0"/>
              <w:rPr>
                <w:lang w:eastAsia="zh-CN"/>
              </w:rPr>
            </w:pPr>
            <w:r>
              <w:rPr>
                <w:lang w:eastAsia="zh-CN"/>
              </w:rPr>
              <w:t xml:space="preserve">Correction on </w:t>
            </w:r>
            <w:r w:rsidR="0028284E">
              <w:rPr>
                <w:lang w:eastAsia="zh-CN"/>
              </w:rPr>
              <w:t xml:space="preserve">number of </w:t>
            </w:r>
            <w:r>
              <w:rPr>
                <w:lang w:eastAsia="zh-CN"/>
              </w:rPr>
              <w:t>standardized access category</w:t>
            </w:r>
          </w:p>
        </w:tc>
      </w:tr>
      <w:tr w:rsidR="001E41F3" w14:paraId="6328AE39" w14:textId="77777777" w:rsidTr="001E25A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1E25A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500A9E9" w:rsidR="001E41F3" w:rsidRDefault="006C139C" w:rsidP="006C139C">
            <w:pPr>
              <w:pStyle w:val="CRCoverPage"/>
              <w:spacing w:after="0"/>
              <w:rPr>
                <w:noProof/>
              </w:rPr>
            </w:pPr>
            <w:r>
              <w:rPr>
                <w:noProof/>
              </w:rPr>
              <w:t>Huawei, HiSilicon</w:t>
            </w:r>
          </w:p>
        </w:tc>
      </w:tr>
      <w:tr w:rsidR="001E41F3" w14:paraId="451292A0" w14:textId="77777777" w:rsidTr="001E25A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BD6D83">
            <w:pPr>
              <w:pStyle w:val="CRCoverPage"/>
              <w:spacing w:after="0"/>
              <w:rPr>
                <w:noProof/>
              </w:rPr>
            </w:pPr>
            <w:r>
              <w:rPr>
                <w:noProof/>
              </w:rPr>
              <w:t>C1</w:t>
            </w:r>
          </w:p>
        </w:tc>
      </w:tr>
      <w:tr w:rsidR="001E41F3" w14:paraId="0F678989" w14:textId="77777777" w:rsidTr="001E25A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1E25A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1A8958A" w:rsidR="001E41F3" w:rsidRDefault="00F25F45" w:rsidP="00BD6D83">
            <w:pPr>
              <w:pStyle w:val="CRCoverPage"/>
              <w:spacing w:after="0"/>
              <w:rPr>
                <w:noProof/>
              </w:rPr>
            </w:pPr>
            <w:r>
              <w:rPr>
                <w:rFonts w:cs="Arial"/>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BF3B6A1" w:rsidR="001E41F3" w:rsidRDefault="00DE3589" w:rsidP="00BD6D83">
            <w:pPr>
              <w:pStyle w:val="CRCoverPage"/>
              <w:spacing w:after="0"/>
              <w:rPr>
                <w:noProof/>
              </w:rPr>
            </w:pPr>
            <w:r>
              <w:rPr>
                <w:noProof/>
                <w:lang w:eastAsia="zh-CN"/>
              </w:rPr>
              <w:t>2022-02</w:t>
            </w:r>
            <w:r w:rsidR="006C139C">
              <w:rPr>
                <w:noProof/>
                <w:lang w:eastAsia="zh-CN"/>
              </w:rPr>
              <w:t>-</w:t>
            </w:r>
            <w:r>
              <w:rPr>
                <w:noProof/>
                <w:lang w:eastAsia="zh-CN"/>
              </w:rPr>
              <w:t>10</w:t>
            </w:r>
          </w:p>
        </w:tc>
      </w:tr>
      <w:tr w:rsidR="001E41F3" w14:paraId="3CA26B7B" w14:textId="77777777" w:rsidTr="001E25A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1E25A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F4A67BE" w:rsidR="001E41F3" w:rsidRDefault="00B15017" w:rsidP="00B15017">
            <w:pPr>
              <w:pStyle w:val="CRCoverPage"/>
              <w:spacing w:after="0"/>
              <w:ind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8AC0A34" w:rsidR="001E41F3" w:rsidRDefault="006C139C" w:rsidP="006C139C">
            <w:pPr>
              <w:pStyle w:val="CRCoverPage"/>
              <w:spacing w:after="0"/>
              <w:rPr>
                <w:noProof/>
              </w:rPr>
            </w:pPr>
            <w:r>
              <w:rPr>
                <w:noProof/>
              </w:rPr>
              <w:t>Rel-17</w:t>
            </w:r>
          </w:p>
        </w:tc>
      </w:tr>
      <w:tr w:rsidR="001E41F3" w14:paraId="5160718C" w14:textId="77777777" w:rsidTr="001E25A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1E25A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2C73CB">
        <w:trPr>
          <w:trHeight w:val="1287"/>
        </w:trPr>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5BD262F" w:rsidR="00464FCD" w:rsidRPr="007858E1" w:rsidRDefault="0028284E" w:rsidP="001E25A1">
            <w:pPr>
              <w:pStyle w:val="B2"/>
              <w:ind w:left="0" w:firstLine="0"/>
              <w:rPr>
                <w:rFonts w:ascii="Arial" w:hAnsi="Arial" w:cs="Arial"/>
                <w:lang w:eastAsia="zh-CN"/>
              </w:rPr>
            </w:pPr>
            <w:r>
              <w:rPr>
                <w:rFonts w:ascii="Arial" w:hAnsi="Arial" w:cs="Arial"/>
                <w:lang w:eastAsia="zh-CN"/>
              </w:rPr>
              <w:t xml:space="preserve">The number of </w:t>
            </w:r>
            <w:r w:rsidRPr="0028284E">
              <w:rPr>
                <w:rFonts w:ascii="Arial" w:hAnsi="Arial" w:cs="Arial"/>
                <w:lang w:eastAsia="zh-CN"/>
              </w:rPr>
              <w:t>standardized access category</w:t>
            </w:r>
            <w:r>
              <w:rPr>
                <w:rFonts w:ascii="Arial" w:hAnsi="Arial" w:cs="Arial"/>
                <w:lang w:eastAsia="zh-CN"/>
              </w:rPr>
              <w:t xml:space="preserve"> specified can be 0~7, 9 and 10, see table 4.5.2.2 in TS24.501. But when the </w:t>
            </w:r>
            <w:r w:rsidRPr="0028284E">
              <w:rPr>
                <w:rFonts w:ascii="Arial" w:hAnsi="Arial" w:cs="Arial"/>
                <w:lang w:eastAsia="zh-CN"/>
              </w:rPr>
              <w:t>standardized access category</w:t>
            </w:r>
            <w:r>
              <w:rPr>
                <w:rFonts w:ascii="Arial" w:hAnsi="Arial" w:cs="Arial"/>
                <w:lang w:eastAsia="zh-CN"/>
              </w:rPr>
              <w:t xml:space="preserve"> is coded in the </w:t>
            </w:r>
            <w:r w:rsidRPr="0028284E">
              <w:rPr>
                <w:rFonts w:ascii="Arial" w:hAnsi="Arial" w:cs="Arial"/>
                <w:lang w:eastAsia="zh-CN"/>
              </w:rPr>
              <w:t>Operator-defined access category definitions</w:t>
            </w:r>
            <w:r>
              <w:rPr>
                <w:rFonts w:ascii="Arial" w:hAnsi="Arial" w:cs="Arial"/>
                <w:lang w:eastAsia="zh-CN"/>
              </w:rPr>
              <w:t xml:space="preserve"> IE, the number is 0~7, 9 and 10 are not</w:t>
            </w:r>
            <w:r w:rsidR="007F20B9">
              <w:rPr>
                <w:rFonts w:ascii="Arial" w:hAnsi="Arial" w:cs="Arial"/>
                <w:lang w:eastAsia="zh-CN"/>
              </w:rPr>
              <w:t xml:space="preserve"> be</w:t>
            </w:r>
            <w:r>
              <w:rPr>
                <w:rFonts w:ascii="Arial" w:hAnsi="Arial" w:cs="Arial"/>
                <w:lang w:eastAsia="zh-CN"/>
              </w:rPr>
              <w:t xml:space="preserve"> included, see table 9.11.3.38.1. The table about </w:t>
            </w:r>
            <w:r w:rsidR="002C73CB" w:rsidRPr="0028284E">
              <w:rPr>
                <w:rFonts w:ascii="Arial" w:hAnsi="Arial" w:cs="Arial"/>
                <w:lang w:eastAsia="zh-CN"/>
              </w:rPr>
              <w:t>Operator-defined access category definitions</w:t>
            </w:r>
            <w:r w:rsidR="002C73CB">
              <w:rPr>
                <w:rFonts w:ascii="Arial" w:hAnsi="Arial" w:cs="Arial"/>
                <w:lang w:eastAsia="zh-CN"/>
              </w:rPr>
              <w:t xml:space="preserve"> IE is not compete.</w:t>
            </w:r>
          </w:p>
        </w:tc>
      </w:tr>
      <w:tr w:rsidR="001E41F3" w14:paraId="0C8E4D65" w14:textId="77777777" w:rsidTr="001E25A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1E25A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5345D05" w:rsidR="00B14F92" w:rsidRDefault="002C73CB" w:rsidP="002C73CB">
            <w:pPr>
              <w:pStyle w:val="CRCoverPage"/>
              <w:spacing w:after="0"/>
              <w:rPr>
                <w:noProof/>
                <w:lang w:eastAsia="zh-CN"/>
              </w:rPr>
            </w:pPr>
            <w:r>
              <w:rPr>
                <w:noProof/>
                <w:lang w:eastAsia="zh-CN"/>
              </w:rPr>
              <w:t>Add 9 and 10 to t</w:t>
            </w:r>
            <w:r>
              <w:rPr>
                <w:rFonts w:cs="Arial"/>
                <w:lang w:eastAsia="zh-CN"/>
              </w:rPr>
              <w:t xml:space="preserve">he table about </w:t>
            </w:r>
            <w:r w:rsidRPr="0028284E">
              <w:rPr>
                <w:rFonts w:cs="Arial"/>
                <w:lang w:eastAsia="zh-CN"/>
              </w:rPr>
              <w:t>Operator-defined access category definitions</w:t>
            </w:r>
            <w:r>
              <w:rPr>
                <w:rFonts w:cs="Arial"/>
                <w:lang w:eastAsia="zh-CN"/>
              </w:rPr>
              <w:t xml:space="preserve"> IE.</w:t>
            </w:r>
          </w:p>
        </w:tc>
      </w:tr>
      <w:tr w:rsidR="001E41F3" w14:paraId="67BD561C" w14:textId="77777777" w:rsidTr="001E25A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1E25A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6AD7849" w:rsidR="001E41F3" w:rsidRDefault="002C73CB" w:rsidP="008961B9">
            <w:pPr>
              <w:pStyle w:val="CRCoverPage"/>
              <w:spacing w:after="0"/>
              <w:rPr>
                <w:noProof/>
                <w:lang w:eastAsia="zh-CN"/>
              </w:rPr>
            </w:pPr>
            <w:r>
              <w:rPr>
                <w:rFonts w:cs="Arial"/>
                <w:lang w:eastAsia="zh-CN"/>
              </w:rPr>
              <w:t xml:space="preserve">The table about </w:t>
            </w:r>
            <w:r w:rsidRPr="0028284E">
              <w:rPr>
                <w:rFonts w:cs="Arial"/>
                <w:lang w:eastAsia="zh-CN"/>
              </w:rPr>
              <w:t>Operator-defined access category definitions</w:t>
            </w:r>
            <w:r>
              <w:rPr>
                <w:rFonts w:cs="Arial"/>
                <w:lang w:eastAsia="zh-CN"/>
              </w:rPr>
              <w:t xml:space="preserve"> IE is not compete</w:t>
            </w:r>
            <w:r w:rsidR="005A1D33">
              <w:rPr>
                <w:rFonts w:cs="Arial"/>
                <w:lang w:eastAsia="zh-CN"/>
              </w:rPr>
              <w:t>.</w:t>
            </w:r>
          </w:p>
        </w:tc>
      </w:tr>
      <w:tr w:rsidR="001E41F3" w14:paraId="2E02AFEF" w14:textId="77777777" w:rsidTr="001E25A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1E25A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0986194" w:rsidR="001E41F3" w:rsidRDefault="005A1D33" w:rsidP="00E20070">
            <w:pPr>
              <w:pStyle w:val="CRCoverPage"/>
              <w:spacing w:after="0"/>
              <w:rPr>
                <w:noProof/>
                <w:lang w:eastAsia="zh-CN"/>
              </w:rPr>
            </w:pPr>
            <w:r>
              <w:rPr>
                <w:rFonts w:hint="eastAsia"/>
                <w:noProof/>
                <w:lang w:eastAsia="zh-CN"/>
              </w:rPr>
              <w:t>9</w:t>
            </w:r>
            <w:r>
              <w:rPr>
                <w:noProof/>
                <w:lang w:eastAsia="zh-CN"/>
              </w:rPr>
              <w:t>.11.3.38</w:t>
            </w:r>
          </w:p>
        </w:tc>
      </w:tr>
      <w:tr w:rsidR="001E41F3" w14:paraId="4B9358B6" w14:textId="77777777" w:rsidTr="001E25A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1E25A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1E25A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1E25A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1E25A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1E25A1">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1E25A1">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1E25A1">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1E25A1">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628409" w14:textId="6B70792C" w:rsidR="00EE73AA" w:rsidRDefault="008C6D0B" w:rsidP="001F1F3B">
      <w:pPr>
        <w:jc w:val="center"/>
        <w:rPr>
          <w:noProof/>
          <w:highlight w:val="green"/>
        </w:rPr>
      </w:pPr>
      <w:r>
        <w:rPr>
          <w:noProof/>
          <w:highlight w:val="green"/>
        </w:rPr>
        <w:lastRenderedPageBreak/>
        <w:t>*****First change *****</w:t>
      </w:r>
    </w:p>
    <w:p w14:paraId="04FEE2BA" w14:textId="77777777" w:rsidR="002C73CB" w:rsidRDefault="002C73CB" w:rsidP="002C73CB">
      <w:pPr>
        <w:pStyle w:val="4"/>
      </w:pPr>
      <w:bookmarkStart w:id="2" w:name="_Toc20233252"/>
      <w:bookmarkStart w:id="3" w:name="_Toc27747387"/>
      <w:bookmarkStart w:id="4" w:name="_Toc36213578"/>
      <w:bookmarkStart w:id="5" w:name="_Toc36657755"/>
      <w:bookmarkStart w:id="6" w:name="_Toc45287430"/>
      <w:bookmarkStart w:id="7" w:name="_Toc51948705"/>
      <w:bookmarkStart w:id="8" w:name="_Toc51949797"/>
      <w:bookmarkStart w:id="9" w:name="_Toc82896536"/>
      <w:r>
        <w:rPr>
          <w:lang w:eastAsia="zh-CN"/>
        </w:rPr>
        <w:t>9.11.3.38</w:t>
      </w:r>
      <w:r w:rsidRPr="002432BF">
        <w:rPr>
          <w:rFonts w:hint="eastAsia"/>
          <w:lang w:eastAsia="zh-CN"/>
        </w:rPr>
        <w:tab/>
      </w:r>
      <w:r>
        <w:t>O</w:t>
      </w:r>
      <w:r>
        <w:rPr>
          <w:lang w:val="en-US"/>
        </w:rPr>
        <w:t>perator-defined access category definitions</w:t>
      </w:r>
      <w:bookmarkEnd w:id="2"/>
      <w:bookmarkEnd w:id="3"/>
      <w:bookmarkEnd w:id="4"/>
      <w:bookmarkEnd w:id="5"/>
      <w:bookmarkEnd w:id="6"/>
      <w:bookmarkEnd w:id="7"/>
      <w:bookmarkEnd w:id="8"/>
      <w:bookmarkEnd w:id="9"/>
    </w:p>
    <w:p w14:paraId="414CB37D" w14:textId="77777777" w:rsidR="002C73CB" w:rsidRPr="002432BF" w:rsidRDefault="002C73CB" w:rsidP="002C73CB">
      <w:r w:rsidRPr="002432BF">
        <w:t xml:space="preserve">The purpose of the </w:t>
      </w:r>
      <w:r>
        <w:t>O</w:t>
      </w:r>
      <w:r>
        <w:rPr>
          <w:lang w:val="en-US"/>
        </w:rPr>
        <w:t>perator-defined access category definitions</w:t>
      </w:r>
      <w:r w:rsidRPr="002432BF">
        <w:t xml:space="preserve"> information element</w:t>
      </w:r>
      <w:r w:rsidRPr="002432BF">
        <w:rPr>
          <w:rFonts w:hint="eastAsia"/>
        </w:rPr>
        <w:t xml:space="preserve"> </w:t>
      </w:r>
      <w:r w:rsidRPr="002432BF">
        <w:t>is to provide</w:t>
      </w:r>
      <w:r w:rsidRPr="002432BF">
        <w:rPr>
          <w:rFonts w:hint="eastAsia"/>
        </w:rPr>
        <w:t xml:space="preserve"> the UE </w:t>
      </w:r>
      <w:r>
        <w:t>with the o</w:t>
      </w:r>
      <w:r>
        <w:rPr>
          <w:lang w:val="en-US"/>
        </w:rPr>
        <w:t>perator-defined access category definitions</w:t>
      </w:r>
      <w:r>
        <w:t xml:space="preserve"> or to delete the o</w:t>
      </w:r>
      <w:r>
        <w:rPr>
          <w:lang w:val="en-US"/>
        </w:rPr>
        <w:t>perator-defined access category definitions</w:t>
      </w:r>
      <w:r>
        <w:t xml:space="preserve"> at the UE</w:t>
      </w:r>
      <w:r w:rsidRPr="002432BF">
        <w:t>.</w:t>
      </w:r>
    </w:p>
    <w:p w14:paraId="368EABE9" w14:textId="77777777" w:rsidR="002C73CB" w:rsidRPr="002432BF" w:rsidRDefault="002C73CB" w:rsidP="002C73CB">
      <w:r w:rsidRPr="002432BF">
        <w:rPr>
          <w:rFonts w:hint="eastAsia"/>
        </w:rPr>
        <w:t>T</w:t>
      </w:r>
      <w:r w:rsidRPr="002432BF">
        <w:t xml:space="preserve">he </w:t>
      </w:r>
      <w:r>
        <w:t>O</w:t>
      </w:r>
      <w:r>
        <w:rPr>
          <w:lang w:val="en-US"/>
        </w:rPr>
        <w:t>perator-defined access category definitions</w:t>
      </w:r>
      <w:r w:rsidRPr="002432BF">
        <w:t xml:space="preserve"> information element</w:t>
      </w:r>
      <w:r>
        <w:t xml:space="preserve"> is coded as shown in figure</w:t>
      </w:r>
      <w:r w:rsidRPr="002432BF">
        <w:t> </w:t>
      </w:r>
      <w:r>
        <w:t>9.11.3.38</w:t>
      </w:r>
      <w:r w:rsidRPr="002432BF">
        <w:t>.1</w:t>
      </w:r>
      <w:r>
        <w:t>, figure 9.11.3.38.2</w:t>
      </w:r>
      <w:r w:rsidRPr="002432BF">
        <w:t xml:space="preserve"> and </w:t>
      </w:r>
      <w:r>
        <w:t>table 9.11.3.38</w:t>
      </w:r>
      <w:r w:rsidRPr="002432BF">
        <w:t>.</w:t>
      </w:r>
      <w:r>
        <w:t>1</w:t>
      </w:r>
      <w:r w:rsidRPr="002432BF">
        <w:t>.</w:t>
      </w:r>
    </w:p>
    <w:p w14:paraId="1A65D9E5" w14:textId="77777777" w:rsidR="002C73CB" w:rsidRPr="002432BF" w:rsidRDefault="002C73CB" w:rsidP="002C73CB">
      <w:r w:rsidRPr="002432BF">
        <w:t xml:space="preserve">The </w:t>
      </w:r>
      <w:r>
        <w:t>O</w:t>
      </w:r>
      <w:r>
        <w:rPr>
          <w:lang w:val="en-US"/>
        </w:rPr>
        <w:t>perator-defined access category definitions</w:t>
      </w:r>
      <w:r w:rsidRPr="002432BF">
        <w:t xml:space="preserve"> </w:t>
      </w:r>
      <w:r>
        <w:t>is a type 6</w:t>
      </w:r>
      <w:r w:rsidRPr="002432BF">
        <w:t xml:space="preserve"> information element with a minimum length of </w:t>
      </w:r>
      <w:r>
        <w:t>3</w:t>
      </w:r>
      <w:r w:rsidRPr="002432BF">
        <w:t xml:space="preserve"> </w:t>
      </w:r>
      <w:r>
        <w:t xml:space="preserve">octets, and </w:t>
      </w:r>
      <w:r w:rsidRPr="00CB0175">
        <w:t>maximum</w:t>
      </w:r>
      <w:r>
        <w:t xml:space="preserve"> length of 8323 octets</w:t>
      </w:r>
      <w:r w:rsidRPr="002432B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C73CB" w:rsidRPr="005F7EB0" w14:paraId="034FCC10" w14:textId="77777777" w:rsidTr="008D6AAF">
        <w:trPr>
          <w:cantSplit/>
          <w:jc w:val="center"/>
        </w:trPr>
        <w:tc>
          <w:tcPr>
            <w:tcW w:w="709" w:type="dxa"/>
            <w:tcBorders>
              <w:top w:val="nil"/>
              <w:left w:val="nil"/>
              <w:bottom w:val="nil"/>
              <w:right w:val="nil"/>
            </w:tcBorders>
          </w:tcPr>
          <w:p w14:paraId="5064EE46" w14:textId="77777777" w:rsidR="002C73CB" w:rsidRPr="005F7EB0" w:rsidRDefault="002C73CB" w:rsidP="008D6AAF">
            <w:pPr>
              <w:pStyle w:val="TAC"/>
            </w:pPr>
            <w:r w:rsidRPr="005F7EB0">
              <w:t>8</w:t>
            </w:r>
          </w:p>
        </w:tc>
        <w:tc>
          <w:tcPr>
            <w:tcW w:w="709" w:type="dxa"/>
            <w:tcBorders>
              <w:top w:val="nil"/>
              <w:left w:val="nil"/>
              <w:bottom w:val="nil"/>
              <w:right w:val="nil"/>
            </w:tcBorders>
          </w:tcPr>
          <w:p w14:paraId="4B15C33A" w14:textId="77777777" w:rsidR="002C73CB" w:rsidRPr="005F7EB0" w:rsidRDefault="002C73CB" w:rsidP="008D6AAF">
            <w:pPr>
              <w:pStyle w:val="TAC"/>
            </w:pPr>
            <w:r w:rsidRPr="005F7EB0">
              <w:t>7</w:t>
            </w:r>
          </w:p>
        </w:tc>
        <w:tc>
          <w:tcPr>
            <w:tcW w:w="709" w:type="dxa"/>
            <w:tcBorders>
              <w:top w:val="nil"/>
              <w:left w:val="nil"/>
              <w:bottom w:val="nil"/>
              <w:right w:val="nil"/>
            </w:tcBorders>
          </w:tcPr>
          <w:p w14:paraId="1CEF7312" w14:textId="77777777" w:rsidR="002C73CB" w:rsidRPr="005F7EB0" w:rsidRDefault="002C73CB" w:rsidP="008D6AAF">
            <w:pPr>
              <w:pStyle w:val="TAC"/>
            </w:pPr>
            <w:r w:rsidRPr="005F7EB0">
              <w:t>6</w:t>
            </w:r>
          </w:p>
        </w:tc>
        <w:tc>
          <w:tcPr>
            <w:tcW w:w="709" w:type="dxa"/>
            <w:tcBorders>
              <w:top w:val="nil"/>
              <w:left w:val="nil"/>
              <w:bottom w:val="nil"/>
              <w:right w:val="nil"/>
            </w:tcBorders>
          </w:tcPr>
          <w:p w14:paraId="291E3BB4" w14:textId="77777777" w:rsidR="002C73CB" w:rsidRPr="005F7EB0" w:rsidRDefault="002C73CB" w:rsidP="008D6AAF">
            <w:pPr>
              <w:pStyle w:val="TAC"/>
            </w:pPr>
            <w:r w:rsidRPr="005F7EB0">
              <w:t>5</w:t>
            </w:r>
          </w:p>
        </w:tc>
        <w:tc>
          <w:tcPr>
            <w:tcW w:w="709" w:type="dxa"/>
            <w:tcBorders>
              <w:top w:val="nil"/>
              <w:left w:val="nil"/>
              <w:bottom w:val="nil"/>
              <w:right w:val="nil"/>
            </w:tcBorders>
          </w:tcPr>
          <w:p w14:paraId="07E52AC8" w14:textId="77777777" w:rsidR="002C73CB" w:rsidRPr="005F7EB0" w:rsidRDefault="002C73CB" w:rsidP="008D6AAF">
            <w:pPr>
              <w:pStyle w:val="TAC"/>
            </w:pPr>
            <w:r w:rsidRPr="005F7EB0">
              <w:t>4</w:t>
            </w:r>
          </w:p>
        </w:tc>
        <w:tc>
          <w:tcPr>
            <w:tcW w:w="709" w:type="dxa"/>
            <w:tcBorders>
              <w:top w:val="nil"/>
              <w:left w:val="nil"/>
              <w:bottom w:val="nil"/>
              <w:right w:val="nil"/>
            </w:tcBorders>
          </w:tcPr>
          <w:p w14:paraId="7DA6EB95" w14:textId="77777777" w:rsidR="002C73CB" w:rsidRPr="005F7EB0" w:rsidRDefault="002C73CB" w:rsidP="008D6AAF">
            <w:pPr>
              <w:pStyle w:val="TAC"/>
            </w:pPr>
            <w:r w:rsidRPr="005F7EB0">
              <w:t>3</w:t>
            </w:r>
          </w:p>
        </w:tc>
        <w:tc>
          <w:tcPr>
            <w:tcW w:w="709" w:type="dxa"/>
            <w:tcBorders>
              <w:top w:val="nil"/>
              <w:left w:val="nil"/>
              <w:bottom w:val="nil"/>
              <w:right w:val="nil"/>
            </w:tcBorders>
          </w:tcPr>
          <w:p w14:paraId="07A8A46D" w14:textId="77777777" w:rsidR="002C73CB" w:rsidRPr="005F7EB0" w:rsidRDefault="002C73CB" w:rsidP="008D6AAF">
            <w:pPr>
              <w:pStyle w:val="TAC"/>
            </w:pPr>
            <w:r w:rsidRPr="005F7EB0">
              <w:t>2</w:t>
            </w:r>
          </w:p>
        </w:tc>
        <w:tc>
          <w:tcPr>
            <w:tcW w:w="709" w:type="dxa"/>
            <w:tcBorders>
              <w:top w:val="nil"/>
              <w:left w:val="nil"/>
              <w:bottom w:val="nil"/>
              <w:right w:val="nil"/>
            </w:tcBorders>
          </w:tcPr>
          <w:p w14:paraId="6BB88F49" w14:textId="77777777" w:rsidR="002C73CB" w:rsidRPr="005F7EB0" w:rsidRDefault="002C73CB" w:rsidP="008D6AAF">
            <w:pPr>
              <w:pStyle w:val="TAC"/>
            </w:pPr>
            <w:r w:rsidRPr="005F7EB0">
              <w:t>1</w:t>
            </w:r>
          </w:p>
        </w:tc>
        <w:tc>
          <w:tcPr>
            <w:tcW w:w="1134" w:type="dxa"/>
            <w:tcBorders>
              <w:top w:val="nil"/>
              <w:left w:val="nil"/>
              <w:bottom w:val="nil"/>
              <w:right w:val="nil"/>
            </w:tcBorders>
          </w:tcPr>
          <w:p w14:paraId="225DCB5F" w14:textId="77777777" w:rsidR="002C73CB" w:rsidRPr="005F7EB0" w:rsidRDefault="002C73CB" w:rsidP="008D6AAF"/>
        </w:tc>
      </w:tr>
      <w:tr w:rsidR="002C73CB" w:rsidRPr="005F7EB0" w14:paraId="3DA1F438" w14:textId="77777777" w:rsidTr="008D6AAF">
        <w:trPr>
          <w:cantSplit/>
          <w:jc w:val="center"/>
        </w:trPr>
        <w:tc>
          <w:tcPr>
            <w:tcW w:w="5672" w:type="dxa"/>
            <w:gridSpan w:val="8"/>
            <w:tcBorders>
              <w:top w:val="single" w:sz="4" w:space="0" w:color="auto"/>
              <w:right w:val="single" w:sz="4" w:space="0" w:color="auto"/>
            </w:tcBorders>
          </w:tcPr>
          <w:p w14:paraId="27543F68" w14:textId="77777777" w:rsidR="002C73CB" w:rsidRPr="005F7EB0" w:rsidRDefault="002C73CB" w:rsidP="008D6AAF">
            <w:pPr>
              <w:pStyle w:val="TAC"/>
            </w:pPr>
            <w:r>
              <w:t>O</w:t>
            </w:r>
            <w:r>
              <w:rPr>
                <w:lang w:val="en-US"/>
              </w:rPr>
              <w:t>perator-defined access category definitions</w:t>
            </w:r>
            <w:r w:rsidRPr="005F7EB0">
              <w:t xml:space="preserve"> IEI</w:t>
            </w:r>
          </w:p>
        </w:tc>
        <w:tc>
          <w:tcPr>
            <w:tcW w:w="1134" w:type="dxa"/>
            <w:tcBorders>
              <w:top w:val="nil"/>
              <w:left w:val="nil"/>
              <w:bottom w:val="nil"/>
              <w:right w:val="nil"/>
            </w:tcBorders>
          </w:tcPr>
          <w:p w14:paraId="66113819" w14:textId="77777777" w:rsidR="002C73CB" w:rsidRPr="005F7EB0" w:rsidRDefault="002C73CB" w:rsidP="008D6AAF">
            <w:pPr>
              <w:pStyle w:val="TAL"/>
            </w:pPr>
            <w:r w:rsidRPr="005F7EB0">
              <w:t>octet 1</w:t>
            </w:r>
          </w:p>
        </w:tc>
      </w:tr>
      <w:tr w:rsidR="002C73CB" w:rsidRPr="005F7EB0" w14:paraId="7730CF5F" w14:textId="77777777" w:rsidTr="008D6AAF">
        <w:trPr>
          <w:cantSplit/>
          <w:jc w:val="center"/>
        </w:trPr>
        <w:tc>
          <w:tcPr>
            <w:tcW w:w="5672" w:type="dxa"/>
            <w:gridSpan w:val="8"/>
            <w:tcBorders>
              <w:right w:val="single" w:sz="4" w:space="0" w:color="auto"/>
            </w:tcBorders>
          </w:tcPr>
          <w:p w14:paraId="0922D9B8" w14:textId="77777777" w:rsidR="002C73CB" w:rsidRPr="005F7EB0" w:rsidRDefault="002C73CB" w:rsidP="008D6AAF">
            <w:pPr>
              <w:pStyle w:val="TAC"/>
            </w:pPr>
          </w:p>
          <w:p w14:paraId="1907255D" w14:textId="77777777" w:rsidR="002C73CB" w:rsidRPr="005F7EB0" w:rsidRDefault="002C73CB" w:rsidP="008D6AAF">
            <w:pPr>
              <w:pStyle w:val="TAC"/>
            </w:pPr>
            <w:r w:rsidRPr="005F7EB0">
              <w:t xml:space="preserve">Length of </w:t>
            </w:r>
            <w:r>
              <w:t>operator-defined access category definitions</w:t>
            </w:r>
            <w:r w:rsidRPr="005F7EB0">
              <w:t xml:space="preserve"> contents</w:t>
            </w:r>
          </w:p>
        </w:tc>
        <w:tc>
          <w:tcPr>
            <w:tcW w:w="1134" w:type="dxa"/>
            <w:tcBorders>
              <w:top w:val="nil"/>
              <w:left w:val="nil"/>
              <w:bottom w:val="nil"/>
              <w:right w:val="nil"/>
            </w:tcBorders>
          </w:tcPr>
          <w:p w14:paraId="42311922" w14:textId="77777777" w:rsidR="002C73CB" w:rsidRPr="005F7EB0" w:rsidRDefault="002C73CB" w:rsidP="008D6AAF">
            <w:pPr>
              <w:pStyle w:val="TAL"/>
            </w:pPr>
            <w:r w:rsidRPr="005F7EB0">
              <w:t>octet 2</w:t>
            </w:r>
          </w:p>
          <w:p w14:paraId="709DF79A" w14:textId="77777777" w:rsidR="002C73CB" w:rsidRPr="005F7EB0" w:rsidRDefault="002C73CB" w:rsidP="008D6AAF">
            <w:pPr>
              <w:pStyle w:val="TAL"/>
            </w:pPr>
            <w:r w:rsidRPr="005F7EB0">
              <w:t>octet 3</w:t>
            </w:r>
          </w:p>
        </w:tc>
      </w:tr>
      <w:tr w:rsidR="002C73CB" w:rsidRPr="005F7EB0" w14:paraId="674FC09A" w14:textId="77777777" w:rsidTr="008D6AAF">
        <w:trPr>
          <w:cantSplit/>
          <w:jc w:val="center"/>
        </w:trPr>
        <w:tc>
          <w:tcPr>
            <w:tcW w:w="5672" w:type="dxa"/>
            <w:gridSpan w:val="8"/>
            <w:tcBorders>
              <w:right w:val="single" w:sz="4" w:space="0" w:color="auto"/>
            </w:tcBorders>
          </w:tcPr>
          <w:p w14:paraId="2690563E" w14:textId="77777777" w:rsidR="002C73CB" w:rsidRDefault="002C73CB" w:rsidP="008D6AAF">
            <w:pPr>
              <w:pStyle w:val="TAC"/>
            </w:pPr>
          </w:p>
          <w:p w14:paraId="0A493D34" w14:textId="77777777" w:rsidR="002C73CB" w:rsidRDefault="002C73CB" w:rsidP="008D6AAF">
            <w:pPr>
              <w:pStyle w:val="TAC"/>
            </w:pPr>
            <w:r>
              <w:t>Operator-defined access category definition</w:t>
            </w:r>
            <w:r w:rsidRPr="005F7EB0">
              <w:t xml:space="preserve"> </w:t>
            </w:r>
            <w:r w:rsidRPr="002432BF">
              <w:rPr>
                <w:rFonts w:hint="eastAsia"/>
              </w:rPr>
              <w:t>1</w:t>
            </w:r>
          </w:p>
        </w:tc>
        <w:tc>
          <w:tcPr>
            <w:tcW w:w="1134" w:type="dxa"/>
            <w:tcBorders>
              <w:top w:val="nil"/>
              <w:left w:val="nil"/>
              <w:bottom w:val="nil"/>
              <w:right w:val="nil"/>
            </w:tcBorders>
          </w:tcPr>
          <w:p w14:paraId="36BD9B9B" w14:textId="77777777" w:rsidR="002C73CB" w:rsidRPr="005F7EB0" w:rsidRDefault="002C73CB" w:rsidP="008D6AAF">
            <w:pPr>
              <w:pStyle w:val="TAL"/>
            </w:pPr>
            <w:r w:rsidRPr="005F7EB0">
              <w:t>octet 4</w:t>
            </w:r>
            <w:r>
              <w:t>*</w:t>
            </w:r>
          </w:p>
          <w:p w14:paraId="23074720" w14:textId="77777777" w:rsidR="002C73CB" w:rsidRPr="005F7EB0" w:rsidRDefault="002C73CB" w:rsidP="008D6AAF">
            <w:pPr>
              <w:pStyle w:val="TAL"/>
            </w:pPr>
          </w:p>
          <w:p w14:paraId="69406AD8" w14:textId="77777777" w:rsidR="002C73CB" w:rsidRPr="002432BF" w:rsidRDefault="002C73CB" w:rsidP="008D6AAF">
            <w:pPr>
              <w:pStyle w:val="TAL"/>
            </w:pPr>
            <w:r w:rsidRPr="005F7EB0">
              <w:t>octet a</w:t>
            </w:r>
            <w:r>
              <w:t>*</w:t>
            </w:r>
          </w:p>
        </w:tc>
      </w:tr>
      <w:tr w:rsidR="002C73CB" w:rsidRPr="005F7EB0" w14:paraId="2F22C724" w14:textId="77777777" w:rsidTr="008D6AAF">
        <w:trPr>
          <w:cantSplit/>
          <w:jc w:val="center"/>
        </w:trPr>
        <w:tc>
          <w:tcPr>
            <w:tcW w:w="5672" w:type="dxa"/>
            <w:gridSpan w:val="8"/>
            <w:tcBorders>
              <w:right w:val="single" w:sz="4" w:space="0" w:color="auto"/>
            </w:tcBorders>
          </w:tcPr>
          <w:p w14:paraId="799CAF81" w14:textId="77777777" w:rsidR="002C73CB" w:rsidRDefault="002C73CB" w:rsidP="008D6AAF">
            <w:pPr>
              <w:pStyle w:val="TAC"/>
            </w:pPr>
          </w:p>
          <w:p w14:paraId="0B05E6B8" w14:textId="77777777" w:rsidR="002C73CB" w:rsidRDefault="002C73CB" w:rsidP="008D6AAF">
            <w:pPr>
              <w:pStyle w:val="TAC"/>
            </w:pPr>
            <w:r>
              <w:t>Operator-defined access category definition 2</w:t>
            </w:r>
          </w:p>
        </w:tc>
        <w:tc>
          <w:tcPr>
            <w:tcW w:w="1134" w:type="dxa"/>
            <w:tcBorders>
              <w:top w:val="nil"/>
              <w:left w:val="nil"/>
              <w:bottom w:val="nil"/>
              <w:right w:val="nil"/>
            </w:tcBorders>
          </w:tcPr>
          <w:p w14:paraId="7C70E83F" w14:textId="77777777" w:rsidR="002C73CB" w:rsidRPr="005F7EB0" w:rsidRDefault="002C73CB" w:rsidP="008D6AAF">
            <w:pPr>
              <w:pStyle w:val="TAL"/>
            </w:pPr>
            <w:r w:rsidRPr="005F7EB0">
              <w:t>octet a+1*</w:t>
            </w:r>
          </w:p>
          <w:p w14:paraId="128ABD10" w14:textId="77777777" w:rsidR="002C73CB" w:rsidRPr="005F7EB0" w:rsidRDefault="002C73CB" w:rsidP="008D6AAF">
            <w:pPr>
              <w:pStyle w:val="TAL"/>
            </w:pPr>
          </w:p>
          <w:p w14:paraId="6F83D22C" w14:textId="77777777" w:rsidR="002C73CB" w:rsidRPr="005F7EB0" w:rsidRDefault="002C73CB" w:rsidP="008D6AAF">
            <w:pPr>
              <w:pStyle w:val="TAL"/>
            </w:pPr>
            <w:r w:rsidRPr="005F7EB0">
              <w:t>octet b*</w:t>
            </w:r>
          </w:p>
        </w:tc>
      </w:tr>
      <w:tr w:rsidR="002C73CB" w:rsidRPr="005F7EB0" w14:paraId="60A83269" w14:textId="77777777" w:rsidTr="008D6AAF">
        <w:trPr>
          <w:cantSplit/>
          <w:jc w:val="center"/>
        </w:trPr>
        <w:tc>
          <w:tcPr>
            <w:tcW w:w="5672" w:type="dxa"/>
            <w:gridSpan w:val="8"/>
            <w:tcBorders>
              <w:right w:val="single" w:sz="4" w:space="0" w:color="auto"/>
            </w:tcBorders>
          </w:tcPr>
          <w:p w14:paraId="643E6BF2" w14:textId="77777777" w:rsidR="002C73CB" w:rsidRDefault="002C73CB" w:rsidP="008D6AAF">
            <w:pPr>
              <w:pStyle w:val="TAC"/>
            </w:pPr>
          </w:p>
          <w:p w14:paraId="49C001C6" w14:textId="77777777" w:rsidR="002C73CB" w:rsidRDefault="002C73CB" w:rsidP="008D6AAF">
            <w:pPr>
              <w:pStyle w:val="TAC"/>
            </w:pPr>
            <w:r>
              <w:t>…</w:t>
            </w:r>
          </w:p>
          <w:p w14:paraId="6610E11E" w14:textId="77777777" w:rsidR="002C73CB" w:rsidRPr="002432BF" w:rsidRDefault="002C73CB" w:rsidP="008D6AAF">
            <w:pPr>
              <w:pStyle w:val="TAC"/>
            </w:pPr>
          </w:p>
        </w:tc>
        <w:tc>
          <w:tcPr>
            <w:tcW w:w="1134" w:type="dxa"/>
            <w:tcBorders>
              <w:top w:val="nil"/>
              <w:left w:val="nil"/>
              <w:bottom w:val="nil"/>
              <w:right w:val="nil"/>
            </w:tcBorders>
          </w:tcPr>
          <w:p w14:paraId="30993416" w14:textId="77777777" w:rsidR="002C73CB" w:rsidRPr="005F7EB0" w:rsidRDefault="002C73CB" w:rsidP="008D6AAF">
            <w:pPr>
              <w:pStyle w:val="TAL"/>
            </w:pPr>
            <w:r w:rsidRPr="005F7EB0">
              <w:t>octet b+1*</w:t>
            </w:r>
          </w:p>
          <w:p w14:paraId="006FF0F6" w14:textId="77777777" w:rsidR="002C73CB" w:rsidRPr="005F7EB0" w:rsidRDefault="002C73CB" w:rsidP="008D6AAF">
            <w:pPr>
              <w:pStyle w:val="TAL"/>
            </w:pPr>
          </w:p>
          <w:p w14:paraId="617BACFC" w14:textId="77777777" w:rsidR="002C73CB" w:rsidRPr="005F7EB0" w:rsidRDefault="002C73CB" w:rsidP="008D6AAF">
            <w:pPr>
              <w:pStyle w:val="TAL"/>
            </w:pPr>
            <w:r w:rsidRPr="005F7EB0">
              <w:t>octet g*</w:t>
            </w:r>
          </w:p>
        </w:tc>
      </w:tr>
      <w:tr w:rsidR="002C73CB" w:rsidRPr="005F7EB0" w14:paraId="1F7DA344" w14:textId="77777777" w:rsidTr="008D6AAF">
        <w:trPr>
          <w:cantSplit/>
          <w:jc w:val="center"/>
        </w:trPr>
        <w:tc>
          <w:tcPr>
            <w:tcW w:w="5672" w:type="dxa"/>
            <w:gridSpan w:val="8"/>
            <w:tcBorders>
              <w:right w:val="single" w:sz="4" w:space="0" w:color="auto"/>
            </w:tcBorders>
          </w:tcPr>
          <w:p w14:paraId="2FA2DCE8" w14:textId="77777777" w:rsidR="002C73CB" w:rsidRDefault="002C73CB" w:rsidP="008D6AAF">
            <w:pPr>
              <w:pStyle w:val="TAC"/>
            </w:pPr>
          </w:p>
          <w:p w14:paraId="1601864D" w14:textId="77777777" w:rsidR="002C73CB" w:rsidRDefault="002C73CB" w:rsidP="008D6AAF">
            <w:pPr>
              <w:pStyle w:val="TAC"/>
            </w:pPr>
            <w:r>
              <w:t>Operator-defined access category definition n</w:t>
            </w:r>
          </w:p>
        </w:tc>
        <w:tc>
          <w:tcPr>
            <w:tcW w:w="1134" w:type="dxa"/>
            <w:tcBorders>
              <w:top w:val="nil"/>
              <w:left w:val="nil"/>
              <w:bottom w:val="nil"/>
              <w:right w:val="nil"/>
            </w:tcBorders>
          </w:tcPr>
          <w:p w14:paraId="5389FF87" w14:textId="77777777" w:rsidR="002C73CB" w:rsidRPr="005F7EB0" w:rsidRDefault="002C73CB" w:rsidP="008D6AAF">
            <w:pPr>
              <w:pStyle w:val="TAL"/>
            </w:pPr>
            <w:r w:rsidRPr="005F7EB0">
              <w:t>octet g+1*</w:t>
            </w:r>
          </w:p>
          <w:p w14:paraId="701CC9CA" w14:textId="77777777" w:rsidR="002C73CB" w:rsidRPr="005F7EB0" w:rsidRDefault="002C73CB" w:rsidP="008D6AAF">
            <w:pPr>
              <w:pStyle w:val="TAL"/>
            </w:pPr>
          </w:p>
          <w:p w14:paraId="1B762BDE" w14:textId="77777777" w:rsidR="002C73CB" w:rsidRPr="005F7EB0" w:rsidRDefault="002C73CB" w:rsidP="008D6AAF">
            <w:pPr>
              <w:pStyle w:val="TAL"/>
            </w:pPr>
            <w:r w:rsidRPr="005F7EB0">
              <w:t>octet h*</w:t>
            </w:r>
          </w:p>
        </w:tc>
      </w:tr>
    </w:tbl>
    <w:p w14:paraId="31ED2359" w14:textId="77777777" w:rsidR="002C73CB" w:rsidRDefault="002C73CB" w:rsidP="002C73CB">
      <w:pPr>
        <w:pStyle w:val="TF"/>
      </w:pPr>
      <w:r w:rsidRPr="00BD0557">
        <w:t>Figure </w:t>
      </w:r>
      <w:r>
        <w:t>9.11.3.38</w:t>
      </w:r>
      <w:r w:rsidRPr="00BD0557">
        <w:t xml:space="preserve">.1: </w:t>
      </w:r>
      <w:r>
        <w:t>Operator-defined access category definitions</w:t>
      </w:r>
      <w:r w:rsidRPr="00BD0557">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2C73CB" w:rsidRPr="00BE0A64" w14:paraId="33FC5A38" w14:textId="77777777" w:rsidTr="008D6AAF">
        <w:trPr>
          <w:cantSplit/>
          <w:jc w:val="center"/>
        </w:trPr>
        <w:tc>
          <w:tcPr>
            <w:tcW w:w="709" w:type="dxa"/>
            <w:tcBorders>
              <w:top w:val="nil"/>
              <w:left w:val="nil"/>
              <w:bottom w:val="nil"/>
              <w:right w:val="nil"/>
            </w:tcBorders>
            <w:hideMark/>
          </w:tcPr>
          <w:p w14:paraId="7171D749" w14:textId="77777777" w:rsidR="002C73CB" w:rsidRPr="00BE0A64" w:rsidRDefault="002C73CB" w:rsidP="008D6AAF">
            <w:pPr>
              <w:pStyle w:val="TAC"/>
            </w:pPr>
            <w:r w:rsidRPr="00BE0A64">
              <w:t>8</w:t>
            </w:r>
          </w:p>
        </w:tc>
        <w:tc>
          <w:tcPr>
            <w:tcW w:w="709" w:type="dxa"/>
            <w:tcBorders>
              <w:top w:val="nil"/>
              <w:left w:val="nil"/>
              <w:bottom w:val="nil"/>
              <w:right w:val="nil"/>
            </w:tcBorders>
            <w:hideMark/>
          </w:tcPr>
          <w:p w14:paraId="375CF013" w14:textId="77777777" w:rsidR="002C73CB" w:rsidRPr="00BE0A64" w:rsidRDefault="002C73CB" w:rsidP="008D6AAF">
            <w:pPr>
              <w:pStyle w:val="TAC"/>
            </w:pPr>
            <w:r w:rsidRPr="00BE0A64">
              <w:t>7</w:t>
            </w:r>
          </w:p>
        </w:tc>
        <w:tc>
          <w:tcPr>
            <w:tcW w:w="709" w:type="dxa"/>
            <w:tcBorders>
              <w:top w:val="nil"/>
              <w:left w:val="nil"/>
              <w:bottom w:val="nil"/>
              <w:right w:val="nil"/>
            </w:tcBorders>
            <w:hideMark/>
          </w:tcPr>
          <w:p w14:paraId="0372D9C1" w14:textId="77777777" w:rsidR="002C73CB" w:rsidRPr="00BE0A64" w:rsidRDefault="002C73CB" w:rsidP="008D6AAF">
            <w:pPr>
              <w:pStyle w:val="TAC"/>
            </w:pPr>
            <w:r w:rsidRPr="00BE0A64">
              <w:t>6</w:t>
            </w:r>
          </w:p>
        </w:tc>
        <w:tc>
          <w:tcPr>
            <w:tcW w:w="709" w:type="dxa"/>
            <w:tcBorders>
              <w:top w:val="nil"/>
              <w:left w:val="nil"/>
              <w:bottom w:val="nil"/>
              <w:right w:val="nil"/>
            </w:tcBorders>
            <w:hideMark/>
          </w:tcPr>
          <w:p w14:paraId="68187436" w14:textId="77777777" w:rsidR="002C73CB" w:rsidRPr="00BE0A64" w:rsidRDefault="002C73CB" w:rsidP="008D6AAF">
            <w:pPr>
              <w:pStyle w:val="TAC"/>
            </w:pPr>
            <w:r w:rsidRPr="00BE0A64">
              <w:t>5</w:t>
            </w:r>
          </w:p>
        </w:tc>
        <w:tc>
          <w:tcPr>
            <w:tcW w:w="709" w:type="dxa"/>
            <w:tcBorders>
              <w:top w:val="nil"/>
              <w:left w:val="nil"/>
              <w:bottom w:val="nil"/>
              <w:right w:val="nil"/>
            </w:tcBorders>
            <w:hideMark/>
          </w:tcPr>
          <w:p w14:paraId="0D2F372D" w14:textId="77777777" w:rsidR="002C73CB" w:rsidRPr="00BE0A64" w:rsidRDefault="002C73CB" w:rsidP="008D6AAF">
            <w:pPr>
              <w:pStyle w:val="TAC"/>
            </w:pPr>
            <w:r w:rsidRPr="00BE0A64">
              <w:t>4</w:t>
            </w:r>
          </w:p>
        </w:tc>
        <w:tc>
          <w:tcPr>
            <w:tcW w:w="709" w:type="dxa"/>
            <w:tcBorders>
              <w:top w:val="nil"/>
              <w:left w:val="nil"/>
              <w:bottom w:val="nil"/>
              <w:right w:val="nil"/>
            </w:tcBorders>
            <w:hideMark/>
          </w:tcPr>
          <w:p w14:paraId="676480FA" w14:textId="77777777" w:rsidR="002C73CB" w:rsidRPr="00BE0A64" w:rsidRDefault="002C73CB" w:rsidP="008D6AAF">
            <w:pPr>
              <w:pStyle w:val="TAC"/>
            </w:pPr>
            <w:r w:rsidRPr="00BE0A64">
              <w:t>3</w:t>
            </w:r>
          </w:p>
        </w:tc>
        <w:tc>
          <w:tcPr>
            <w:tcW w:w="709" w:type="dxa"/>
            <w:tcBorders>
              <w:top w:val="nil"/>
              <w:left w:val="nil"/>
              <w:bottom w:val="nil"/>
              <w:right w:val="nil"/>
            </w:tcBorders>
            <w:hideMark/>
          </w:tcPr>
          <w:p w14:paraId="15B4E98A" w14:textId="77777777" w:rsidR="002C73CB" w:rsidRPr="00BE0A64" w:rsidRDefault="002C73CB" w:rsidP="008D6AAF">
            <w:pPr>
              <w:pStyle w:val="TAC"/>
            </w:pPr>
            <w:r w:rsidRPr="00BE0A64">
              <w:t>2</w:t>
            </w:r>
          </w:p>
        </w:tc>
        <w:tc>
          <w:tcPr>
            <w:tcW w:w="709" w:type="dxa"/>
            <w:tcBorders>
              <w:top w:val="nil"/>
              <w:left w:val="nil"/>
              <w:bottom w:val="nil"/>
              <w:right w:val="nil"/>
            </w:tcBorders>
            <w:hideMark/>
          </w:tcPr>
          <w:p w14:paraId="58700A21" w14:textId="77777777" w:rsidR="002C73CB" w:rsidRPr="00BE0A64" w:rsidRDefault="002C73CB" w:rsidP="008D6AAF">
            <w:pPr>
              <w:pStyle w:val="TAC"/>
            </w:pPr>
            <w:r w:rsidRPr="00BE0A64">
              <w:t>1</w:t>
            </w:r>
          </w:p>
        </w:tc>
        <w:tc>
          <w:tcPr>
            <w:tcW w:w="1185" w:type="dxa"/>
            <w:tcBorders>
              <w:top w:val="nil"/>
              <w:left w:val="nil"/>
              <w:bottom w:val="nil"/>
              <w:right w:val="nil"/>
            </w:tcBorders>
          </w:tcPr>
          <w:p w14:paraId="5D417A44" w14:textId="77777777" w:rsidR="002C73CB" w:rsidRPr="00BE0A64" w:rsidRDefault="002C73CB" w:rsidP="008D6AAF"/>
        </w:tc>
      </w:tr>
      <w:tr w:rsidR="002C73CB" w:rsidRPr="00BE0A64" w14:paraId="66BAEC2D" w14:textId="77777777" w:rsidTr="008D6AAF">
        <w:trPr>
          <w:cantSplit/>
          <w:jc w:val="center"/>
        </w:trPr>
        <w:tc>
          <w:tcPr>
            <w:tcW w:w="5672" w:type="dxa"/>
            <w:gridSpan w:val="8"/>
            <w:tcBorders>
              <w:top w:val="single" w:sz="4" w:space="0" w:color="auto"/>
              <w:left w:val="single" w:sz="4" w:space="0" w:color="auto"/>
              <w:bottom w:val="nil"/>
              <w:right w:val="single" w:sz="4" w:space="0" w:color="auto"/>
            </w:tcBorders>
          </w:tcPr>
          <w:p w14:paraId="731DF62D" w14:textId="77777777" w:rsidR="002C73CB" w:rsidRDefault="002C73CB" w:rsidP="008D6AAF">
            <w:pPr>
              <w:pStyle w:val="TAC"/>
            </w:pPr>
            <w:r>
              <w:t>Length of operator-defined access category definition contents</w:t>
            </w:r>
          </w:p>
        </w:tc>
        <w:tc>
          <w:tcPr>
            <w:tcW w:w="1185" w:type="dxa"/>
            <w:tcBorders>
              <w:top w:val="nil"/>
              <w:left w:val="nil"/>
              <w:bottom w:val="nil"/>
              <w:right w:val="nil"/>
            </w:tcBorders>
          </w:tcPr>
          <w:p w14:paraId="5F7A0266" w14:textId="77777777" w:rsidR="002C73CB" w:rsidRPr="00BE0A64" w:rsidRDefault="002C73CB" w:rsidP="008D6AAF">
            <w:pPr>
              <w:pStyle w:val="TAL"/>
            </w:pPr>
            <w:r w:rsidRPr="00BE0A64">
              <w:t xml:space="preserve">octet </w:t>
            </w:r>
            <w:r>
              <w:t>4</w:t>
            </w:r>
          </w:p>
        </w:tc>
      </w:tr>
      <w:tr w:rsidR="002C73CB" w:rsidRPr="00BE0A64" w14:paraId="41F55D70" w14:textId="77777777" w:rsidTr="008D6AAF">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C03747B" w14:textId="77777777" w:rsidR="002C73CB" w:rsidRDefault="002C73CB" w:rsidP="008D6AAF">
            <w:pPr>
              <w:pStyle w:val="TAC"/>
            </w:pPr>
            <w:r>
              <w:t>Precedence value</w:t>
            </w:r>
          </w:p>
        </w:tc>
        <w:tc>
          <w:tcPr>
            <w:tcW w:w="1185" w:type="dxa"/>
            <w:tcBorders>
              <w:top w:val="nil"/>
              <w:left w:val="nil"/>
              <w:bottom w:val="nil"/>
              <w:right w:val="nil"/>
            </w:tcBorders>
            <w:hideMark/>
          </w:tcPr>
          <w:p w14:paraId="1B986F5F" w14:textId="77777777" w:rsidR="002C73CB" w:rsidRPr="00BE0A64" w:rsidRDefault="002C73CB" w:rsidP="008D6AAF">
            <w:pPr>
              <w:pStyle w:val="TAL"/>
            </w:pPr>
            <w:r>
              <w:t>octet 5</w:t>
            </w:r>
          </w:p>
        </w:tc>
      </w:tr>
      <w:tr w:rsidR="002C73CB" w:rsidRPr="00BE0A64" w14:paraId="6FA9CD7C" w14:textId="77777777" w:rsidTr="008D6AAF">
        <w:trPr>
          <w:cantSplit/>
          <w:jc w:val="center"/>
        </w:trPr>
        <w:tc>
          <w:tcPr>
            <w:tcW w:w="709" w:type="dxa"/>
            <w:tcBorders>
              <w:top w:val="single" w:sz="4" w:space="0" w:color="auto"/>
              <w:left w:val="single" w:sz="4" w:space="0" w:color="auto"/>
              <w:bottom w:val="single" w:sz="4" w:space="0" w:color="auto"/>
              <w:right w:val="single" w:sz="4" w:space="0" w:color="auto"/>
            </w:tcBorders>
          </w:tcPr>
          <w:p w14:paraId="7D0E67ED" w14:textId="77777777" w:rsidR="002C73CB" w:rsidRPr="00BE0A64" w:rsidRDefault="002C73CB" w:rsidP="008D6AAF">
            <w:pPr>
              <w:pStyle w:val="TAC"/>
              <w:rPr>
                <w:rFonts w:cs="Arial"/>
              </w:rPr>
            </w:pPr>
            <w:r>
              <w:t>P</w:t>
            </w:r>
            <w:r>
              <w:rPr>
                <w:rFonts w:cs="Arial"/>
              </w:rPr>
              <w:t>SAC</w:t>
            </w:r>
          </w:p>
        </w:tc>
        <w:tc>
          <w:tcPr>
            <w:tcW w:w="709" w:type="dxa"/>
            <w:tcBorders>
              <w:top w:val="single" w:sz="4" w:space="0" w:color="auto"/>
              <w:left w:val="single" w:sz="4" w:space="0" w:color="auto"/>
              <w:bottom w:val="single" w:sz="4" w:space="0" w:color="auto"/>
              <w:right w:val="single" w:sz="4" w:space="0" w:color="auto"/>
            </w:tcBorders>
          </w:tcPr>
          <w:p w14:paraId="2CB5F1ED" w14:textId="77777777" w:rsidR="002C73CB" w:rsidRDefault="002C73CB" w:rsidP="008D6AAF">
            <w:pPr>
              <w:pStyle w:val="TAC"/>
              <w:rPr>
                <w:rFonts w:cs="Arial"/>
              </w:rPr>
            </w:pPr>
            <w:r>
              <w:rPr>
                <w:rFonts w:cs="Arial"/>
              </w:rPr>
              <w:t>0</w:t>
            </w:r>
          </w:p>
          <w:p w14:paraId="5B0ECA44" w14:textId="77777777" w:rsidR="002C73CB" w:rsidRPr="00BE0A64" w:rsidRDefault="002C73CB" w:rsidP="008D6AAF">
            <w:pPr>
              <w:pStyle w:val="TAC"/>
              <w:rPr>
                <w:rFonts w:cs="Arial"/>
              </w:rPr>
            </w:pPr>
            <w:r>
              <w:rPr>
                <w:rFonts w:cs="Arial"/>
              </w:rPr>
              <w:t>Spare</w:t>
            </w:r>
          </w:p>
        </w:tc>
        <w:tc>
          <w:tcPr>
            <w:tcW w:w="709" w:type="dxa"/>
            <w:tcBorders>
              <w:top w:val="single" w:sz="4" w:space="0" w:color="auto"/>
              <w:left w:val="single" w:sz="4" w:space="0" w:color="auto"/>
              <w:bottom w:val="single" w:sz="4" w:space="0" w:color="auto"/>
              <w:right w:val="single" w:sz="4" w:space="0" w:color="auto"/>
            </w:tcBorders>
          </w:tcPr>
          <w:p w14:paraId="6172833E" w14:textId="77777777" w:rsidR="002C73CB" w:rsidRDefault="002C73CB" w:rsidP="008D6AAF">
            <w:pPr>
              <w:pStyle w:val="TAC"/>
              <w:rPr>
                <w:rFonts w:cs="Arial"/>
              </w:rPr>
            </w:pPr>
            <w:r>
              <w:rPr>
                <w:rFonts w:cs="Arial"/>
              </w:rPr>
              <w:t>0</w:t>
            </w:r>
          </w:p>
          <w:p w14:paraId="0121DAFD" w14:textId="77777777" w:rsidR="002C73CB" w:rsidRPr="00BE0A64" w:rsidRDefault="002C73CB" w:rsidP="008D6AAF">
            <w:pPr>
              <w:pStyle w:val="TAC"/>
              <w:rPr>
                <w:rFonts w:cs="Arial"/>
              </w:rPr>
            </w:pPr>
            <w:r>
              <w:rPr>
                <w:rFonts w:cs="Arial"/>
              </w:rPr>
              <w:t>Spare</w:t>
            </w:r>
          </w:p>
        </w:tc>
        <w:tc>
          <w:tcPr>
            <w:tcW w:w="3545" w:type="dxa"/>
            <w:gridSpan w:val="5"/>
            <w:tcBorders>
              <w:top w:val="single" w:sz="4" w:space="0" w:color="auto"/>
              <w:left w:val="single" w:sz="4" w:space="0" w:color="auto"/>
              <w:bottom w:val="single" w:sz="4" w:space="0" w:color="auto"/>
              <w:right w:val="single" w:sz="4" w:space="0" w:color="auto"/>
            </w:tcBorders>
          </w:tcPr>
          <w:p w14:paraId="0ADAB9E3" w14:textId="77777777" w:rsidR="002C73CB" w:rsidRPr="00BE0A64" w:rsidRDefault="002C73CB" w:rsidP="008D6AAF">
            <w:pPr>
              <w:pStyle w:val="TAC"/>
              <w:rPr>
                <w:rFonts w:cs="Arial"/>
              </w:rPr>
            </w:pPr>
            <w:r w:rsidRPr="00B24752">
              <w:rPr>
                <w:rFonts w:cs="Arial"/>
              </w:rPr>
              <w:t>Operator-defined access category</w:t>
            </w:r>
            <w:r>
              <w:rPr>
                <w:rFonts w:cs="Arial"/>
              </w:rPr>
              <w:t xml:space="preserve"> number</w:t>
            </w:r>
          </w:p>
        </w:tc>
        <w:tc>
          <w:tcPr>
            <w:tcW w:w="1185" w:type="dxa"/>
            <w:tcBorders>
              <w:top w:val="nil"/>
              <w:left w:val="nil"/>
              <w:bottom w:val="nil"/>
              <w:right w:val="nil"/>
            </w:tcBorders>
          </w:tcPr>
          <w:p w14:paraId="0419DFC2" w14:textId="77777777" w:rsidR="002C73CB" w:rsidRPr="00BE0A64" w:rsidRDefault="002C73CB" w:rsidP="008D6AAF">
            <w:pPr>
              <w:pStyle w:val="TAL"/>
            </w:pPr>
            <w:r>
              <w:t>octet 6</w:t>
            </w:r>
          </w:p>
        </w:tc>
      </w:tr>
      <w:tr w:rsidR="002C73CB" w:rsidRPr="00BE0A64" w14:paraId="42260C70" w14:textId="77777777" w:rsidTr="008D6AAF">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03CF27D" w14:textId="77777777" w:rsidR="002C73CB" w:rsidRPr="00BE0A64" w:rsidRDefault="002C73CB" w:rsidP="008D6AAF">
            <w:pPr>
              <w:pStyle w:val="TAC"/>
              <w:rPr>
                <w:rFonts w:cs="Arial"/>
              </w:rPr>
            </w:pPr>
            <w:r>
              <w:t>Length of criteria</w:t>
            </w:r>
          </w:p>
        </w:tc>
        <w:tc>
          <w:tcPr>
            <w:tcW w:w="1185" w:type="dxa"/>
            <w:tcBorders>
              <w:top w:val="nil"/>
              <w:left w:val="nil"/>
              <w:bottom w:val="nil"/>
              <w:right w:val="nil"/>
            </w:tcBorders>
          </w:tcPr>
          <w:p w14:paraId="1D2F7EF4" w14:textId="77777777" w:rsidR="002C73CB" w:rsidRPr="00BE0A64" w:rsidRDefault="002C73CB" w:rsidP="008D6AAF">
            <w:pPr>
              <w:pStyle w:val="TAL"/>
            </w:pPr>
            <w:r>
              <w:t>octet 7</w:t>
            </w:r>
          </w:p>
        </w:tc>
      </w:tr>
      <w:tr w:rsidR="002C73CB" w:rsidRPr="00BE0A64" w14:paraId="1AE169B5" w14:textId="77777777" w:rsidTr="008D6AAF">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8B80E90" w14:textId="77777777" w:rsidR="002C73CB" w:rsidRPr="00BE0A64" w:rsidRDefault="002C73CB" w:rsidP="008D6AAF">
            <w:pPr>
              <w:pStyle w:val="TAC"/>
            </w:pPr>
          </w:p>
          <w:p w14:paraId="5813770A" w14:textId="77777777" w:rsidR="002C73CB" w:rsidRPr="00BE0A64" w:rsidRDefault="002C73CB" w:rsidP="008D6AAF">
            <w:pPr>
              <w:pStyle w:val="TAC"/>
              <w:rPr>
                <w:rFonts w:cs="Arial"/>
              </w:rPr>
            </w:pPr>
            <w:r>
              <w:t>Criteria</w:t>
            </w:r>
          </w:p>
        </w:tc>
        <w:tc>
          <w:tcPr>
            <w:tcW w:w="1185" w:type="dxa"/>
            <w:tcBorders>
              <w:top w:val="nil"/>
              <w:left w:val="nil"/>
              <w:bottom w:val="nil"/>
              <w:right w:val="nil"/>
            </w:tcBorders>
          </w:tcPr>
          <w:p w14:paraId="7DCA9478" w14:textId="77777777" w:rsidR="002C73CB" w:rsidRPr="00BE0A64" w:rsidRDefault="002C73CB" w:rsidP="008D6AAF">
            <w:pPr>
              <w:pStyle w:val="TAL"/>
            </w:pPr>
            <w:r w:rsidRPr="00BE0A64">
              <w:t xml:space="preserve">octet </w:t>
            </w:r>
            <w:r>
              <w:t>8</w:t>
            </w:r>
          </w:p>
          <w:p w14:paraId="5FAEB7A1" w14:textId="77777777" w:rsidR="002C73CB" w:rsidRPr="00BE0A64" w:rsidRDefault="002C73CB" w:rsidP="008D6AAF">
            <w:pPr>
              <w:pStyle w:val="TAL"/>
            </w:pPr>
          </w:p>
          <w:p w14:paraId="4CC77507" w14:textId="77777777" w:rsidR="002C73CB" w:rsidRPr="00BE0A64" w:rsidRDefault="002C73CB" w:rsidP="008D6AAF">
            <w:pPr>
              <w:pStyle w:val="TAL"/>
            </w:pPr>
            <w:r w:rsidRPr="00BE0A64">
              <w:t xml:space="preserve">octet </w:t>
            </w:r>
            <w:r>
              <w:t>a-1</w:t>
            </w:r>
          </w:p>
        </w:tc>
      </w:tr>
      <w:tr w:rsidR="002C73CB" w:rsidRPr="00BE0A64" w14:paraId="47E3C244" w14:textId="77777777" w:rsidTr="008D6AAF">
        <w:trPr>
          <w:cantSplit/>
          <w:jc w:val="center"/>
        </w:trPr>
        <w:tc>
          <w:tcPr>
            <w:tcW w:w="709" w:type="dxa"/>
            <w:tcBorders>
              <w:top w:val="single" w:sz="4" w:space="0" w:color="auto"/>
              <w:left w:val="single" w:sz="4" w:space="0" w:color="auto"/>
              <w:bottom w:val="single" w:sz="4" w:space="0" w:color="auto"/>
              <w:right w:val="single" w:sz="4" w:space="0" w:color="auto"/>
            </w:tcBorders>
          </w:tcPr>
          <w:p w14:paraId="54A10843" w14:textId="77777777" w:rsidR="002C73CB" w:rsidRDefault="002C73CB" w:rsidP="008D6AAF">
            <w:pPr>
              <w:pStyle w:val="TAC"/>
              <w:rPr>
                <w:rFonts w:cs="Arial"/>
              </w:rPr>
            </w:pPr>
            <w:r>
              <w:rPr>
                <w:rFonts w:cs="Arial"/>
              </w:rPr>
              <w:t>0</w:t>
            </w:r>
          </w:p>
          <w:p w14:paraId="40C6E56E" w14:textId="77777777" w:rsidR="002C73CB" w:rsidRPr="00BE0A64" w:rsidRDefault="002C73CB" w:rsidP="008D6AAF">
            <w:pPr>
              <w:pStyle w:val="TAC"/>
              <w:rPr>
                <w:rFonts w:cs="Arial"/>
              </w:rPr>
            </w:pPr>
            <w:r>
              <w:rPr>
                <w:rFonts w:cs="Arial"/>
              </w:rPr>
              <w:t>Spare</w:t>
            </w:r>
          </w:p>
        </w:tc>
        <w:tc>
          <w:tcPr>
            <w:tcW w:w="709" w:type="dxa"/>
            <w:tcBorders>
              <w:top w:val="single" w:sz="4" w:space="0" w:color="auto"/>
              <w:left w:val="single" w:sz="4" w:space="0" w:color="auto"/>
              <w:bottom w:val="single" w:sz="4" w:space="0" w:color="auto"/>
              <w:right w:val="single" w:sz="4" w:space="0" w:color="auto"/>
            </w:tcBorders>
          </w:tcPr>
          <w:p w14:paraId="295C86CD" w14:textId="77777777" w:rsidR="002C73CB" w:rsidRDefault="002C73CB" w:rsidP="008D6AAF">
            <w:pPr>
              <w:pStyle w:val="TAC"/>
              <w:rPr>
                <w:rFonts w:cs="Arial"/>
              </w:rPr>
            </w:pPr>
            <w:r>
              <w:rPr>
                <w:rFonts w:cs="Arial"/>
              </w:rPr>
              <w:t>0</w:t>
            </w:r>
          </w:p>
          <w:p w14:paraId="5DAC3825" w14:textId="77777777" w:rsidR="002C73CB" w:rsidRPr="00BE0A64" w:rsidRDefault="002C73CB" w:rsidP="008D6AAF">
            <w:pPr>
              <w:pStyle w:val="TAC"/>
              <w:rPr>
                <w:rFonts w:cs="Arial"/>
              </w:rPr>
            </w:pPr>
            <w:r>
              <w:rPr>
                <w:rFonts w:cs="Arial"/>
              </w:rPr>
              <w:t>Spare</w:t>
            </w:r>
          </w:p>
        </w:tc>
        <w:tc>
          <w:tcPr>
            <w:tcW w:w="709" w:type="dxa"/>
            <w:tcBorders>
              <w:top w:val="single" w:sz="4" w:space="0" w:color="auto"/>
              <w:left w:val="single" w:sz="4" w:space="0" w:color="auto"/>
              <w:bottom w:val="single" w:sz="4" w:space="0" w:color="auto"/>
              <w:right w:val="single" w:sz="4" w:space="0" w:color="auto"/>
            </w:tcBorders>
          </w:tcPr>
          <w:p w14:paraId="32F2BCD5" w14:textId="77777777" w:rsidR="002C73CB" w:rsidRDefault="002C73CB" w:rsidP="008D6AAF">
            <w:pPr>
              <w:pStyle w:val="TAC"/>
              <w:rPr>
                <w:rFonts w:cs="Arial"/>
              </w:rPr>
            </w:pPr>
            <w:r>
              <w:rPr>
                <w:rFonts w:cs="Arial"/>
              </w:rPr>
              <w:t>0</w:t>
            </w:r>
          </w:p>
          <w:p w14:paraId="2543059B" w14:textId="77777777" w:rsidR="002C73CB" w:rsidRPr="00BE0A64" w:rsidRDefault="002C73CB" w:rsidP="008D6AAF">
            <w:pPr>
              <w:pStyle w:val="TAC"/>
              <w:rPr>
                <w:rFonts w:cs="Arial"/>
              </w:rPr>
            </w:pPr>
            <w:r>
              <w:rPr>
                <w:rFonts w:cs="Arial"/>
              </w:rPr>
              <w:t>Spare</w:t>
            </w:r>
          </w:p>
        </w:tc>
        <w:tc>
          <w:tcPr>
            <w:tcW w:w="3545" w:type="dxa"/>
            <w:gridSpan w:val="5"/>
            <w:tcBorders>
              <w:top w:val="single" w:sz="4" w:space="0" w:color="auto"/>
              <w:left w:val="single" w:sz="4" w:space="0" w:color="auto"/>
              <w:bottom w:val="single" w:sz="4" w:space="0" w:color="auto"/>
              <w:right w:val="single" w:sz="4" w:space="0" w:color="auto"/>
            </w:tcBorders>
          </w:tcPr>
          <w:p w14:paraId="173AD710" w14:textId="77777777" w:rsidR="002C73CB" w:rsidRPr="00BE0A64" w:rsidRDefault="002C73CB" w:rsidP="008D6AAF">
            <w:pPr>
              <w:pStyle w:val="TAC"/>
              <w:rPr>
                <w:rFonts w:cs="Arial"/>
              </w:rPr>
            </w:pPr>
            <w:r>
              <w:t>S</w:t>
            </w:r>
            <w:r w:rsidRPr="007652DC">
              <w:t>tandardized access category</w:t>
            </w:r>
          </w:p>
        </w:tc>
        <w:tc>
          <w:tcPr>
            <w:tcW w:w="1185" w:type="dxa"/>
            <w:tcBorders>
              <w:top w:val="nil"/>
              <w:left w:val="nil"/>
              <w:bottom w:val="nil"/>
              <w:right w:val="nil"/>
            </w:tcBorders>
          </w:tcPr>
          <w:p w14:paraId="47594CCA" w14:textId="77777777" w:rsidR="002C73CB" w:rsidRPr="00BE0A64" w:rsidRDefault="002C73CB" w:rsidP="008D6AAF">
            <w:pPr>
              <w:pStyle w:val="TAL"/>
            </w:pPr>
            <w:r>
              <w:t>octet a*</w:t>
            </w:r>
          </w:p>
        </w:tc>
      </w:tr>
    </w:tbl>
    <w:p w14:paraId="07A07F3A" w14:textId="77777777" w:rsidR="002C73CB" w:rsidRPr="00BD0557" w:rsidRDefault="002C73CB" w:rsidP="002C73CB">
      <w:pPr>
        <w:pStyle w:val="TF"/>
      </w:pPr>
      <w:r w:rsidRPr="00BD0557">
        <w:t>Figure </w:t>
      </w:r>
      <w:r>
        <w:t>9.11.3.38</w:t>
      </w:r>
      <w:r w:rsidRPr="00BD0557">
        <w:t>.</w:t>
      </w:r>
      <w:r>
        <w:t>2</w:t>
      </w:r>
      <w:r w:rsidRPr="00BD0557">
        <w:t xml:space="preserve">: </w:t>
      </w:r>
      <w:r>
        <w:t>Operator-defined access category definition</w:t>
      </w:r>
    </w:p>
    <w:p w14:paraId="333D835A" w14:textId="77777777" w:rsidR="002C73CB" w:rsidRPr="00F0396B" w:rsidRDefault="002C73CB" w:rsidP="002C73CB">
      <w:pPr>
        <w:pStyle w:val="TH"/>
      </w:pPr>
      <w:r w:rsidRPr="00F0396B">
        <w:lastRenderedPageBreak/>
        <w:t>Table</w:t>
      </w:r>
      <w:r w:rsidRPr="002432BF">
        <w:t> </w:t>
      </w:r>
      <w:r>
        <w:t>9.11.3.38</w:t>
      </w:r>
      <w:r w:rsidRPr="00F0396B">
        <w:t xml:space="preserve">.1: </w:t>
      </w:r>
      <w:r>
        <w:t xml:space="preserve">Operator-defined access category definitions </w:t>
      </w:r>
      <w:r w:rsidRPr="00BD0557">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3828"/>
      </w:tblGrid>
      <w:tr w:rsidR="002C73CB" w:rsidRPr="005F7EB0" w14:paraId="1B6A2F55" w14:textId="77777777" w:rsidTr="008D6AAF">
        <w:trPr>
          <w:cantSplit/>
          <w:jc w:val="center"/>
        </w:trPr>
        <w:tc>
          <w:tcPr>
            <w:tcW w:w="6808" w:type="dxa"/>
            <w:gridSpan w:val="10"/>
          </w:tcPr>
          <w:p w14:paraId="59E4DEC6" w14:textId="77777777" w:rsidR="002C73CB" w:rsidRPr="00353161" w:rsidRDefault="002C73CB" w:rsidP="008D6AAF">
            <w:pPr>
              <w:pStyle w:val="TAL"/>
            </w:pPr>
            <w:r w:rsidRPr="001714F3">
              <w:lastRenderedPageBreak/>
              <w:t xml:space="preserve">Value part of the </w:t>
            </w:r>
            <w:r w:rsidRPr="00A75087">
              <w:t>Operator-defined access category definitions</w:t>
            </w:r>
            <w:r w:rsidRPr="00E65079">
              <w:t xml:space="preserve"> information element </w:t>
            </w:r>
            <w:r w:rsidRPr="009702D5">
              <w:t xml:space="preserve">(octet </w:t>
            </w:r>
            <w:r>
              <w:t>4</w:t>
            </w:r>
            <w:r w:rsidRPr="009702D5">
              <w:t xml:space="preserve"> to h)</w:t>
            </w:r>
          </w:p>
          <w:p w14:paraId="3C432BEB" w14:textId="77777777" w:rsidR="002C73CB" w:rsidRPr="00A75087" w:rsidRDefault="002C73CB" w:rsidP="008D6AAF">
            <w:pPr>
              <w:pStyle w:val="TAL"/>
            </w:pPr>
            <w:r w:rsidRPr="00B41A90">
              <w:t xml:space="preserve">The value part of the Operator-defined access category definitions information element consists of </w:t>
            </w:r>
            <w:r>
              <w:t>zero</w:t>
            </w:r>
            <w:r w:rsidRPr="00B41A90">
              <w:t xml:space="preserve"> or </w:t>
            </w:r>
            <w:r>
              <w:t>no more than 32</w:t>
            </w:r>
            <w:r w:rsidRPr="00B41A90">
              <w:t xml:space="preserve"> operator-defined access category definition fields. Each operator-defined access category definition field is coded as described in figure </w:t>
            </w:r>
            <w:r w:rsidRPr="006A3A41">
              <w:t>9.11.3.</w:t>
            </w:r>
            <w:r w:rsidRPr="00A75087">
              <w:t>38</w:t>
            </w:r>
            <w:r w:rsidRPr="005B15B8">
              <w:t>.2. The length of each operator-defined access category definition field is determined by the l</w:t>
            </w:r>
            <w:r w:rsidRPr="00A75087">
              <w:t>ength of operator-defined access category definition contents field.</w:t>
            </w:r>
          </w:p>
          <w:p w14:paraId="77F8B5FA" w14:textId="77777777" w:rsidR="002C73CB" w:rsidRPr="001714F3" w:rsidRDefault="002C73CB" w:rsidP="008D6AAF">
            <w:pPr>
              <w:pStyle w:val="TAL"/>
            </w:pPr>
          </w:p>
        </w:tc>
      </w:tr>
      <w:tr w:rsidR="002C73CB" w:rsidRPr="005F7EB0" w14:paraId="3A2BDC24" w14:textId="77777777" w:rsidTr="008D6AAF">
        <w:trPr>
          <w:jc w:val="center"/>
        </w:trPr>
        <w:tc>
          <w:tcPr>
            <w:tcW w:w="6808" w:type="dxa"/>
            <w:gridSpan w:val="10"/>
          </w:tcPr>
          <w:p w14:paraId="53A69EED" w14:textId="77777777" w:rsidR="002C73CB" w:rsidRPr="001714F3" w:rsidRDefault="002C73CB" w:rsidP="008D6AAF">
            <w:pPr>
              <w:pStyle w:val="TAL"/>
            </w:pPr>
            <w:r w:rsidRPr="001714F3">
              <w:t>Operator-defined access category definition (octet 4 to octet a):</w:t>
            </w:r>
          </w:p>
        </w:tc>
      </w:tr>
      <w:tr w:rsidR="002C73CB" w:rsidRPr="005F7EB0" w14:paraId="402A9C93" w14:textId="77777777" w:rsidTr="008D6AAF">
        <w:trPr>
          <w:jc w:val="center"/>
        </w:trPr>
        <w:tc>
          <w:tcPr>
            <w:tcW w:w="6808" w:type="dxa"/>
            <w:gridSpan w:val="10"/>
          </w:tcPr>
          <w:p w14:paraId="3FA91616" w14:textId="77777777" w:rsidR="002C73CB" w:rsidRDefault="002C73CB" w:rsidP="008D6AAF">
            <w:pPr>
              <w:pStyle w:val="TAL"/>
            </w:pPr>
          </w:p>
          <w:p w14:paraId="54C12EFF" w14:textId="77777777" w:rsidR="002C73CB" w:rsidRDefault="002C73CB" w:rsidP="008D6AAF">
            <w:pPr>
              <w:pStyle w:val="TAL"/>
            </w:pPr>
            <w:r>
              <w:t>Length of operator-defined access category definition contents (octet 4)</w:t>
            </w:r>
          </w:p>
          <w:p w14:paraId="1234C0C9" w14:textId="77777777" w:rsidR="002C73CB" w:rsidRDefault="002C73CB" w:rsidP="008D6AAF">
            <w:pPr>
              <w:pStyle w:val="TAL"/>
            </w:pPr>
            <w:r>
              <w:t>Length of operator-defined access category definition contents indicates binary coded length of the operator-defined access category definition value field (octet 5 to octet a).</w:t>
            </w:r>
          </w:p>
          <w:p w14:paraId="0CD491D3" w14:textId="77777777" w:rsidR="002C73CB" w:rsidRDefault="002C73CB" w:rsidP="008D6AAF">
            <w:pPr>
              <w:pStyle w:val="TAL"/>
            </w:pPr>
          </w:p>
          <w:p w14:paraId="51EB04F9" w14:textId="77777777" w:rsidR="002C73CB" w:rsidRPr="001714F3" w:rsidRDefault="002C73CB" w:rsidP="008D6AAF">
            <w:pPr>
              <w:pStyle w:val="TAL"/>
            </w:pPr>
            <w:r w:rsidRPr="001714F3">
              <w:t>Precedence value (octet 5)</w:t>
            </w:r>
          </w:p>
        </w:tc>
      </w:tr>
      <w:tr w:rsidR="002C73CB" w:rsidRPr="005F7EB0" w14:paraId="5C896F0F" w14:textId="77777777" w:rsidTr="008D6AAF">
        <w:trPr>
          <w:jc w:val="center"/>
        </w:trPr>
        <w:tc>
          <w:tcPr>
            <w:tcW w:w="6808" w:type="dxa"/>
            <w:gridSpan w:val="10"/>
          </w:tcPr>
          <w:p w14:paraId="3DC57E42" w14:textId="77777777" w:rsidR="002C73CB" w:rsidRPr="001714F3" w:rsidRDefault="002C73CB" w:rsidP="008D6AAF">
            <w:pPr>
              <w:pStyle w:val="TAL"/>
            </w:pPr>
            <w:r w:rsidRPr="001714F3">
              <w:t>Bits</w:t>
            </w:r>
          </w:p>
        </w:tc>
      </w:tr>
      <w:tr w:rsidR="002C73CB" w:rsidRPr="005F7EB0" w14:paraId="63A676DA" w14:textId="77777777" w:rsidTr="008D6AAF">
        <w:trPr>
          <w:jc w:val="center"/>
        </w:trPr>
        <w:tc>
          <w:tcPr>
            <w:tcW w:w="284" w:type="dxa"/>
          </w:tcPr>
          <w:p w14:paraId="1F767E6C" w14:textId="77777777" w:rsidR="002C73CB" w:rsidRPr="0062424E" w:rsidRDefault="002C73CB" w:rsidP="008D6AAF">
            <w:pPr>
              <w:pStyle w:val="TAH"/>
            </w:pPr>
            <w:r w:rsidRPr="0062424E">
              <w:t>8</w:t>
            </w:r>
          </w:p>
        </w:tc>
        <w:tc>
          <w:tcPr>
            <w:tcW w:w="285" w:type="dxa"/>
          </w:tcPr>
          <w:p w14:paraId="1FDCC543" w14:textId="77777777" w:rsidR="002C73CB" w:rsidRPr="005F7EB0" w:rsidRDefault="002C73CB" w:rsidP="008D6AAF">
            <w:pPr>
              <w:pStyle w:val="TAH"/>
            </w:pPr>
            <w:r w:rsidRPr="005F7EB0">
              <w:t>7</w:t>
            </w:r>
          </w:p>
        </w:tc>
        <w:tc>
          <w:tcPr>
            <w:tcW w:w="283" w:type="dxa"/>
          </w:tcPr>
          <w:p w14:paraId="73884E83" w14:textId="77777777" w:rsidR="002C73CB" w:rsidRPr="0062424E" w:rsidRDefault="002C73CB" w:rsidP="008D6AAF">
            <w:pPr>
              <w:pStyle w:val="TAH"/>
            </w:pPr>
            <w:r w:rsidRPr="0062424E">
              <w:t>6</w:t>
            </w:r>
          </w:p>
        </w:tc>
        <w:tc>
          <w:tcPr>
            <w:tcW w:w="283" w:type="dxa"/>
          </w:tcPr>
          <w:p w14:paraId="4F38FA1D" w14:textId="77777777" w:rsidR="002C73CB" w:rsidRPr="0062424E" w:rsidRDefault="002C73CB" w:rsidP="008D6AAF">
            <w:pPr>
              <w:pStyle w:val="TAH"/>
            </w:pPr>
            <w:r w:rsidRPr="0062424E">
              <w:t>5</w:t>
            </w:r>
          </w:p>
        </w:tc>
        <w:tc>
          <w:tcPr>
            <w:tcW w:w="284" w:type="dxa"/>
          </w:tcPr>
          <w:p w14:paraId="57E0148F" w14:textId="77777777" w:rsidR="002C73CB" w:rsidRPr="0062424E" w:rsidRDefault="002C73CB" w:rsidP="008D6AAF">
            <w:pPr>
              <w:pStyle w:val="TAH"/>
            </w:pPr>
            <w:r w:rsidRPr="0062424E">
              <w:t>4</w:t>
            </w:r>
          </w:p>
        </w:tc>
        <w:tc>
          <w:tcPr>
            <w:tcW w:w="284" w:type="dxa"/>
          </w:tcPr>
          <w:p w14:paraId="4A818C9D" w14:textId="77777777" w:rsidR="002C73CB" w:rsidRPr="0062424E" w:rsidRDefault="002C73CB" w:rsidP="008D6AAF">
            <w:pPr>
              <w:pStyle w:val="TAH"/>
            </w:pPr>
            <w:r w:rsidRPr="0062424E">
              <w:t>3</w:t>
            </w:r>
          </w:p>
        </w:tc>
        <w:tc>
          <w:tcPr>
            <w:tcW w:w="284" w:type="dxa"/>
          </w:tcPr>
          <w:p w14:paraId="66FC34A1" w14:textId="77777777" w:rsidR="002C73CB" w:rsidRPr="0062424E" w:rsidRDefault="002C73CB" w:rsidP="008D6AAF">
            <w:pPr>
              <w:pStyle w:val="TAH"/>
            </w:pPr>
            <w:r w:rsidRPr="0062424E">
              <w:t>2</w:t>
            </w:r>
          </w:p>
        </w:tc>
        <w:tc>
          <w:tcPr>
            <w:tcW w:w="284" w:type="dxa"/>
          </w:tcPr>
          <w:p w14:paraId="747BFD45" w14:textId="77777777" w:rsidR="002C73CB" w:rsidRPr="0062424E" w:rsidRDefault="002C73CB" w:rsidP="008D6AAF">
            <w:pPr>
              <w:pStyle w:val="TAH"/>
            </w:pPr>
            <w:r w:rsidRPr="0062424E">
              <w:t>1</w:t>
            </w:r>
          </w:p>
        </w:tc>
        <w:tc>
          <w:tcPr>
            <w:tcW w:w="709" w:type="dxa"/>
          </w:tcPr>
          <w:p w14:paraId="53B038C6" w14:textId="77777777" w:rsidR="002C73CB" w:rsidRPr="005F7EB0" w:rsidRDefault="002C73CB" w:rsidP="008D6AAF">
            <w:pPr>
              <w:pStyle w:val="TAL"/>
            </w:pPr>
          </w:p>
        </w:tc>
        <w:tc>
          <w:tcPr>
            <w:tcW w:w="3828" w:type="dxa"/>
          </w:tcPr>
          <w:p w14:paraId="2A7EF5BF" w14:textId="77777777" w:rsidR="002C73CB" w:rsidRPr="005F7EB0" w:rsidRDefault="002C73CB" w:rsidP="008D6AAF">
            <w:pPr>
              <w:pStyle w:val="TAL"/>
            </w:pPr>
          </w:p>
        </w:tc>
      </w:tr>
      <w:tr w:rsidR="002C73CB" w:rsidRPr="005F7EB0" w14:paraId="710B24E5" w14:textId="77777777" w:rsidTr="008D6AAF">
        <w:trPr>
          <w:jc w:val="center"/>
        </w:trPr>
        <w:tc>
          <w:tcPr>
            <w:tcW w:w="284" w:type="dxa"/>
          </w:tcPr>
          <w:p w14:paraId="042A7A91" w14:textId="77777777" w:rsidR="002C73CB" w:rsidRPr="005F7EB0" w:rsidRDefault="002C73CB" w:rsidP="008D6AAF">
            <w:pPr>
              <w:pStyle w:val="TAC"/>
            </w:pPr>
            <w:r w:rsidRPr="005F7EB0">
              <w:t>0</w:t>
            </w:r>
          </w:p>
        </w:tc>
        <w:tc>
          <w:tcPr>
            <w:tcW w:w="285" w:type="dxa"/>
          </w:tcPr>
          <w:p w14:paraId="6CACB955" w14:textId="77777777" w:rsidR="002C73CB" w:rsidRPr="005F7EB0" w:rsidRDefault="002C73CB" w:rsidP="008D6AAF">
            <w:pPr>
              <w:pStyle w:val="TAC"/>
            </w:pPr>
            <w:r>
              <w:t>0</w:t>
            </w:r>
          </w:p>
        </w:tc>
        <w:tc>
          <w:tcPr>
            <w:tcW w:w="283" w:type="dxa"/>
          </w:tcPr>
          <w:p w14:paraId="394ED59C" w14:textId="77777777" w:rsidR="002C73CB" w:rsidRPr="005F7EB0" w:rsidRDefault="002C73CB" w:rsidP="008D6AAF">
            <w:pPr>
              <w:pStyle w:val="TAC"/>
            </w:pPr>
            <w:r>
              <w:t>0</w:t>
            </w:r>
          </w:p>
        </w:tc>
        <w:tc>
          <w:tcPr>
            <w:tcW w:w="283" w:type="dxa"/>
          </w:tcPr>
          <w:p w14:paraId="20659286" w14:textId="77777777" w:rsidR="002C73CB" w:rsidRPr="005F7EB0" w:rsidRDefault="002C73CB" w:rsidP="008D6AAF">
            <w:pPr>
              <w:pStyle w:val="TAC"/>
            </w:pPr>
            <w:r w:rsidRPr="005F7EB0">
              <w:t>0</w:t>
            </w:r>
          </w:p>
        </w:tc>
        <w:tc>
          <w:tcPr>
            <w:tcW w:w="284" w:type="dxa"/>
          </w:tcPr>
          <w:p w14:paraId="73B2D1C7" w14:textId="77777777" w:rsidR="002C73CB" w:rsidRPr="005F7EB0" w:rsidRDefault="002C73CB" w:rsidP="008D6AAF">
            <w:pPr>
              <w:pStyle w:val="TAC"/>
            </w:pPr>
            <w:r>
              <w:t>0</w:t>
            </w:r>
          </w:p>
        </w:tc>
        <w:tc>
          <w:tcPr>
            <w:tcW w:w="284" w:type="dxa"/>
          </w:tcPr>
          <w:p w14:paraId="2E26BADA" w14:textId="77777777" w:rsidR="002C73CB" w:rsidRPr="005F7EB0" w:rsidRDefault="002C73CB" w:rsidP="008D6AAF">
            <w:pPr>
              <w:pStyle w:val="TAC"/>
            </w:pPr>
            <w:r>
              <w:t>0</w:t>
            </w:r>
          </w:p>
        </w:tc>
        <w:tc>
          <w:tcPr>
            <w:tcW w:w="284" w:type="dxa"/>
          </w:tcPr>
          <w:p w14:paraId="1EDB04E7" w14:textId="77777777" w:rsidR="002C73CB" w:rsidRPr="005F7EB0" w:rsidRDefault="002C73CB" w:rsidP="008D6AAF">
            <w:pPr>
              <w:pStyle w:val="TAC"/>
            </w:pPr>
            <w:r>
              <w:t>0</w:t>
            </w:r>
          </w:p>
        </w:tc>
        <w:tc>
          <w:tcPr>
            <w:tcW w:w="284" w:type="dxa"/>
          </w:tcPr>
          <w:p w14:paraId="5357E53D" w14:textId="77777777" w:rsidR="002C73CB" w:rsidRPr="005F7EB0" w:rsidRDefault="002C73CB" w:rsidP="008D6AAF">
            <w:pPr>
              <w:pStyle w:val="TAC"/>
            </w:pPr>
            <w:r>
              <w:t>0</w:t>
            </w:r>
          </w:p>
        </w:tc>
        <w:tc>
          <w:tcPr>
            <w:tcW w:w="709" w:type="dxa"/>
          </w:tcPr>
          <w:p w14:paraId="6E022E66" w14:textId="77777777" w:rsidR="002C73CB" w:rsidRPr="00E65079" w:rsidRDefault="002C73CB" w:rsidP="008D6AAF">
            <w:pPr>
              <w:pStyle w:val="TAL"/>
            </w:pPr>
          </w:p>
        </w:tc>
        <w:tc>
          <w:tcPr>
            <w:tcW w:w="3828" w:type="dxa"/>
          </w:tcPr>
          <w:p w14:paraId="64BAE5B4" w14:textId="77777777" w:rsidR="002C73CB" w:rsidRPr="00E65079" w:rsidRDefault="002C73CB" w:rsidP="008D6AAF">
            <w:pPr>
              <w:pStyle w:val="TAL"/>
            </w:pPr>
            <w:r w:rsidRPr="00E65079">
              <w:t>Precedence value 0</w:t>
            </w:r>
          </w:p>
        </w:tc>
      </w:tr>
      <w:tr w:rsidR="002C73CB" w:rsidRPr="005F7EB0" w14:paraId="2C622088" w14:textId="77777777" w:rsidTr="008D6AAF">
        <w:trPr>
          <w:jc w:val="center"/>
        </w:trPr>
        <w:tc>
          <w:tcPr>
            <w:tcW w:w="2271" w:type="dxa"/>
            <w:gridSpan w:val="8"/>
          </w:tcPr>
          <w:p w14:paraId="539364B8" w14:textId="77777777" w:rsidR="002C73CB" w:rsidRDefault="002C73CB" w:rsidP="008D6AAF">
            <w:pPr>
              <w:pStyle w:val="TAC"/>
            </w:pPr>
            <w:r>
              <w:t>to</w:t>
            </w:r>
          </w:p>
        </w:tc>
        <w:tc>
          <w:tcPr>
            <w:tcW w:w="709" w:type="dxa"/>
          </w:tcPr>
          <w:p w14:paraId="588BC6AD" w14:textId="77777777" w:rsidR="002C73CB" w:rsidRPr="00E65079" w:rsidRDefault="002C73CB" w:rsidP="008D6AAF">
            <w:pPr>
              <w:pStyle w:val="TAL"/>
            </w:pPr>
          </w:p>
        </w:tc>
        <w:tc>
          <w:tcPr>
            <w:tcW w:w="3828" w:type="dxa"/>
          </w:tcPr>
          <w:p w14:paraId="0551C0E7" w14:textId="77777777" w:rsidR="002C73CB" w:rsidRPr="00E65079" w:rsidRDefault="002C73CB" w:rsidP="008D6AAF">
            <w:pPr>
              <w:pStyle w:val="TAL"/>
            </w:pPr>
          </w:p>
        </w:tc>
      </w:tr>
      <w:tr w:rsidR="002C73CB" w:rsidRPr="005F7EB0" w14:paraId="27FEF031" w14:textId="77777777" w:rsidTr="008D6AAF">
        <w:trPr>
          <w:jc w:val="center"/>
        </w:trPr>
        <w:tc>
          <w:tcPr>
            <w:tcW w:w="284" w:type="dxa"/>
          </w:tcPr>
          <w:p w14:paraId="4B86C73D" w14:textId="77777777" w:rsidR="002C73CB" w:rsidRPr="005F7EB0" w:rsidRDefault="002C73CB" w:rsidP="008D6AAF">
            <w:pPr>
              <w:pStyle w:val="TAC"/>
            </w:pPr>
            <w:r>
              <w:t>1</w:t>
            </w:r>
          </w:p>
        </w:tc>
        <w:tc>
          <w:tcPr>
            <w:tcW w:w="285" w:type="dxa"/>
          </w:tcPr>
          <w:p w14:paraId="0C965418" w14:textId="77777777" w:rsidR="002C73CB" w:rsidRDefault="002C73CB" w:rsidP="008D6AAF">
            <w:pPr>
              <w:pStyle w:val="TAC"/>
            </w:pPr>
            <w:r>
              <w:t>1</w:t>
            </w:r>
          </w:p>
        </w:tc>
        <w:tc>
          <w:tcPr>
            <w:tcW w:w="283" w:type="dxa"/>
          </w:tcPr>
          <w:p w14:paraId="7E24C387" w14:textId="77777777" w:rsidR="002C73CB" w:rsidRDefault="002C73CB" w:rsidP="008D6AAF">
            <w:pPr>
              <w:pStyle w:val="TAC"/>
            </w:pPr>
            <w:r>
              <w:t>1</w:t>
            </w:r>
          </w:p>
        </w:tc>
        <w:tc>
          <w:tcPr>
            <w:tcW w:w="283" w:type="dxa"/>
          </w:tcPr>
          <w:p w14:paraId="636E15B1" w14:textId="77777777" w:rsidR="002C73CB" w:rsidRPr="005F7EB0" w:rsidRDefault="002C73CB" w:rsidP="008D6AAF">
            <w:pPr>
              <w:pStyle w:val="TAC"/>
            </w:pPr>
            <w:r>
              <w:t>1</w:t>
            </w:r>
          </w:p>
        </w:tc>
        <w:tc>
          <w:tcPr>
            <w:tcW w:w="284" w:type="dxa"/>
          </w:tcPr>
          <w:p w14:paraId="114306B0" w14:textId="77777777" w:rsidR="002C73CB" w:rsidRDefault="002C73CB" w:rsidP="008D6AAF">
            <w:pPr>
              <w:pStyle w:val="TAC"/>
            </w:pPr>
            <w:r>
              <w:t>1</w:t>
            </w:r>
          </w:p>
        </w:tc>
        <w:tc>
          <w:tcPr>
            <w:tcW w:w="284" w:type="dxa"/>
          </w:tcPr>
          <w:p w14:paraId="53644A2E" w14:textId="77777777" w:rsidR="002C73CB" w:rsidRDefault="002C73CB" w:rsidP="008D6AAF">
            <w:pPr>
              <w:pStyle w:val="TAC"/>
            </w:pPr>
            <w:r>
              <w:t>1</w:t>
            </w:r>
          </w:p>
        </w:tc>
        <w:tc>
          <w:tcPr>
            <w:tcW w:w="284" w:type="dxa"/>
          </w:tcPr>
          <w:p w14:paraId="497EA20C" w14:textId="77777777" w:rsidR="002C73CB" w:rsidRDefault="002C73CB" w:rsidP="008D6AAF">
            <w:pPr>
              <w:pStyle w:val="TAC"/>
            </w:pPr>
            <w:r>
              <w:t>1</w:t>
            </w:r>
          </w:p>
        </w:tc>
        <w:tc>
          <w:tcPr>
            <w:tcW w:w="284" w:type="dxa"/>
          </w:tcPr>
          <w:p w14:paraId="1A1B9050" w14:textId="77777777" w:rsidR="002C73CB" w:rsidRDefault="002C73CB" w:rsidP="008D6AAF">
            <w:pPr>
              <w:pStyle w:val="TAC"/>
            </w:pPr>
            <w:r>
              <w:t>1</w:t>
            </w:r>
          </w:p>
        </w:tc>
        <w:tc>
          <w:tcPr>
            <w:tcW w:w="709" w:type="dxa"/>
          </w:tcPr>
          <w:p w14:paraId="2E7BFA65" w14:textId="77777777" w:rsidR="002C73CB" w:rsidRPr="00E65079" w:rsidRDefault="002C73CB" w:rsidP="008D6AAF">
            <w:pPr>
              <w:pStyle w:val="TAL"/>
            </w:pPr>
          </w:p>
        </w:tc>
        <w:tc>
          <w:tcPr>
            <w:tcW w:w="3828" w:type="dxa"/>
          </w:tcPr>
          <w:p w14:paraId="6541CA68" w14:textId="77777777" w:rsidR="002C73CB" w:rsidRPr="00E65079" w:rsidRDefault="002C73CB" w:rsidP="008D6AAF">
            <w:pPr>
              <w:pStyle w:val="TAL"/>
            </w:pPr>
            <w:r w:rsidRPr="00E65079">
              <w:t>Precedence value 255</w:t>
            </w:r>
          </w:p>
        </w:tc>
      </w:tr>
      <w:tr w:rsidR="002C73CB" w:rsidRPr="005F7EB0" w14:paraId="1E83491B" w14:textId="77777777" w:rsidTr="008D6AAF">
        <w:trPr>
          <w:jc w:val="center"/>
        </w:trPr>
        <w:tc>
          <w:tcPr>
            <w:tcW w:w="6808" w:type="dxa"/>
            <w:gridSpan w:val="10"/>
          </w:tcPr>
          <w:p w14:paraId="7A515DAA" w14:textId="77777777" w:rsidR="002C73CB" w:rsidRDefault="002C73CB" w:rsidP="008D6AAF">
            <w:pPr>
              <w:pStyle w:val="TAL"/>
            </w:pPr>
          </w:p>
        </w:tc>
      </w:tr>
      <w:tr w:rsidR="002C73CB" w:rsidRPr="005F7EB0" w14:paraId="496E88ED" w14:textId="77777777" w:rsidTr="008D6AAF">
        <w:trPr>
          <w:jc w:val="center"/>
        </w:trPr>
        <w:tc>
          <w:tcPr>
            <w:tcW w:w="6808" w:type="dxa"/>
            <w:gridSpan w:val="10"/>
          </w:tcPr>
          <w:p w14:paraId="2D985E83" w14:textId="77777777" w:rsidR="002C73CB" w:rsidRDefault="002C73CB" w:rsidP="008D6AAF">
            <w:pPr>
              <w:pStyle w:val="TAL"/>
            </w:pPr>
            <w:r>
              <w:t>Operator-defined access category number (bits 5 to 1 of octet 6)</w:t>
            </w:r>
          </w:p>
        </w:tc>
      </w:tr>
      <w:tr w:rsidR="002C73CB" w:rsidRPr="005F7EB0" w14:paraId="66003FFE" w14:textId="77777777" w:rsidTr="008D6AAF">
        <w:trPr>
          <w:jc w:val="center"/>
        </w:trPr>
        <w:tc>
          <w:tcPr>
            <w:tcW w:w="6808" w:type="dxa"/>
            <w:gridSpan w:val="10"/>
          </w:tcPr>
          <w:p w14:paraId="3087D4EC" w14:textId="77777777" w:rsidR="002C73CB" w:rsidRDefault="002C73CB" w:rsidP="008D6AAF">
            <w:pPr>
              <w:pStyle w:val="TAL"/>
            </w:pPr>
            <w:r>
              <w:t>Bits</w:t>
            </w:r>
          </w:p>
        </w:tc>
      </w:tr>
      <w:tr w:rsidR="002C73CB" w:rsidRPr="005F7EB0" w14:paraId="66F839F2" w14:textId="77777777" w:rsidTr="008D6AAF">
        <w:trPr>
          <w:jc w:val="center"/>
        </w:trPr>
        <w:tc>
          <w:tcPr>
            <w:tcW w:w="284" w:type="dxa"/>
          </w:tcPr>
          <w:p w14:paraId="32A3E072" w14:textId="77777777" w:rsidR="002C73CB" w:rsidRPr="001714F3" w:rsidRDefault="002C73CB" w:rsidP="008D6AAF">
            <w:pPr>
              <w:pStyle w:val="TAH"/>
            </w:pPr>
            <w:r w:rsidRPr="001714F3">
              <w:t>5</w:t>
            </w:r>
          </w:p>
        </w:tc>
        <w:tc>
          <w:tcPr>
            <w:tcW w:w="285" w:type="dxa"/>
          </w:tcPr>
          <w:p w14:paraId="53E641D7" w14:textId="77777777" w:rsidR="002C73CB" w:rsidRPr="00E65079" w:rsidRDefault="002C73CB" w:rsidP="008D6AAF">
            <w:pPr>
              <w:pStyle w:val="TAH"/>
            </w:pPr>
            <w:r w:rsidRPr="00A75087">
              <w:t>4</w:t>
            </w:r>
          </w:p>
        </w:tc>
        <w:tc>
          <w:tcPr>
            <w:tcW w:w="283" w:type="dxa"/>
          </w:tcPr>
          <w:p w14:paraId="4378B96F" w14:textId="77777777" w:rsidR="002C73CB" w:rsidRPr="00E65079" w:rsidRDefault="002C73CB" w:rsidP="008D6AAF">
            <w:pPr>
              <w:pStyle w:val="TAH"/>
            </w:pPr>
            <w:r w:rsidRPr="00E65079">
              <w:t>3</w:t>
            </w:r>
          </w:p>
        </w:tc>
        <w:tc>
          <w:tcPr>
            <w:tcW w:w="283" w:type="dxa"/>
          </w:tcPr>
          <w:p w14:paraId="096EB97C" w14:textId="77777777" w:rsidR="002C73CB" w:rsidRPr="00353161" w:rsidRDefault="002C73CB" w:rsidP="008D6AAF">
            <w:pPr>
              <w:pStyle w:val="TAH"/>
            </w:pPr>
            <w:r w:rsidRPr="009702D5">
              <w:t>2</w:t>
            </w:r>
          </w:p>
        </w:tc>
        <w:tc>
          <w:tcPr>
            <w:tcW w:w="284" w:type="dxa"/>
          </w:tcPr>
          <w:p w14:paraId="77CE7B92" w14:textId="77777777" w:rsidR="002C73CB" w:rsidRPr="00B41A90" w:rsidRDefault="002C73CB" w:rsidP="008D6AAF">
            <w:pPr>
              <w:pStyle w:val="TAH"/>
            </w:pPr>
            <w:r w:rsidRPr="00B41A90">
              <w:t>1</w:t>
            </w:r>
          </w:p>
        </w:tc>
        <w:tc>
          <w:tcPr>
            <w:tcW w:w="852" w:type="dxa"/>
            <w:gridSpan w:val="3"/>
          </w:tcPr>
          <w:p w14:paraId="476792B7" w14:textId="77777777" w:rsidR="002C73CB" w:rsidRPr="00CB004D" w:rsidRDefault="002C73CB" w:rsidP="008D6AAF">
            <w:pPr>
              <w:pStyle w:val="TAL"/>
            </w:pPr>
          </w:p>
        </w:tc>
        <w:tc>
          <w:tcPr>
            <w:tcW w:w="4537" w:type="dxa"/>
            <w:gridSpan w:val="2"/>
          </w:tcPr>
          <w:p w14:paraId="6B7447ED" w14:textId="77777777" w:rsidR="002C73CB" w:rsidRPr="00E65079" w:rsidRDefault="002C73CB" w:rsidP="008D6AAF">
            <w:pPr>
              <w:pStyle w:val="TAL"/>
            </w:pPr>
          </w:p>
        </w:tc>
      </w:tr>
      <w:tr w:rsidR="002C73CB" w:rsidRPr="005F7EB0" w14:paraId="10392BCB" w14:textId="77777777" w:rsidTr="008D6AAF">
        <w:trPr>
          <w:jc w:val="center"/>
        </w:trPr>
        <w:tc>
          <w:tcPr>
            <w:tcW w:w="284" w:type="dxa"/>
          </w:tcPr>
          <w:p w14:paraId="5BD3D3A7" w14:textId="77777777" w:rsidR="002C73CB" w:rsidRDefault="002C73CB" w:rsidP="008D6AAF">
            <w:pPr>
              <w:pStyle w:val="TAC"/>
            </w:pPr>
            <w:r>
              <w:t>0</w:t>
            </w:r>
          </w:p>
        </w:tc>
        <w:tc>
          <w:tcPr>
            <w:tcW w:w="285" w:type="dxa"/>
          </w:tcPr>
          <w:p w14:paraId="686B863B" w14:textId="77777777" w:rsidR="002C73CB" w:rsidRDefault="002C73CB" w:rsidP="008D6AAF">
            <w:pPr>
              <w:pStyle w:val="TAC"/>
            </w:pPr>
            <w:r>
              <w:t>0</w:t>
            </w:r>
          </w:p>
        </w:tc>
        <w:tc>
          <w:tcPr>
            <w:tcW w:w="283" w:type="dxa"/>
          </w:tcPr>
          <w:p w14:paraId="00097A1A" w14:textId="77777777" w:rsidR="002C73CB" w:rsidRDefault="002C73CB" w:rsidP="008D6AAF">
            <w:pPr>
              <w:pStyle w:val="TAC"/>
            </w:pPr>
            <w:r>
              <w:t>0</w:t>
            </w:r>
          </w:p>
        </w:tc>
        <w:tc>
          <w:tcPr>
            <w:tcW w:w="283" w:type="dxa"/>
          </w:tcPr>
          <w:p w14:paraId="069DE3CF" w14:textId="77777777" w:rsidR="002C73CB" w:rsidRDefault="002C73CB" w:rsidP="008D6AAF">
            <w:pPr>
              <w:pStyle w:val="TAC"/>
            </w:pPr>
            <w:r>
              <w:t>0</w:t>
            </w:r>
          </w:p>
        </w:tc>
        <w:tc>
          <w:tcPr>
            <w:tcW w:w="284" w:type="dxa"/>
          </w:tcPr>
          <w:p w14:paraId="72391DB1" w14:textId="77777777" w:rsidR="002C73CB" w:rsidRDefault="002C73CB" w:rsidP="008D6AAF">
            <w:pPr>
              <w:pStyle w:val="TAC"/>
            </w:pPr>
            <w:r>
              <w:t>0</w:t>
            </w:r>
          </w:p>
        </w:tc>
        <w:tc>
          <w:tcPr>
            <w:tcW w:w="852" w:type="dxa"/>
            <w:gridSpan w:val="3"/>
          </w:tcPr>
          <w:p w14:paraId="1434FE37" w14:textId="77777777" w:rsidR="002C73CB" w:rsidRPr="00A75087" w:rsidRDefault="002C73CB" w:rsidP="008D6AAF">
            <w:pPr>
              <w:pStyle w:val="TAL"/>
            </w:pPr>
          </w:p>
        </w:tc>
        <w:tc>
          <w:tcPr>
            <w:tcW w:w="4537" w:type="dxa"/>
            <w:gridSpan w:val="2"/>
          </w:tcPr>
          <w:p w14:paraId="50094F6F" w14:textId="77777777" w:rsidR="002C73CB" w:rsidRPr="00E65079" w:rsidRDefault="002C73CB" w:rsidP="008D6AAF">
            <w:pPr>
              <w:pStyle w:val="TAL"/>
            </w:pPr>
            <w:r w:rsidRPr="00E65079">
              <w:t>Access category number 32</w:t>
            </w:r>
          </w:p>
        </w:tc>
      </w:tr>
      <w:tr w:rsidR="002C73CB" w:rsidRPr="005F7EB0" w14:paraId="20F7DA62" w14:textId="77777777" w:rsidTr="008D6AAF">
        <w:trPr>
          <w:jc w:val="center"/>
        </w:trPr>
        <w:tc>
          <w:tcPr>
            <w:tcW w:w="1419" w:type="dxa"/>
            <w:gridSpan w:val="5"/>
          </w:tcPr>
          <w:p w14:paraId="7C51D5BF" w14:textId="77777777" w:rsidR="002C73CB" w:rsidRDefault="002C73CB" w:rsidP="008D6AAF">
            <w:pPr>
              <w:pStyle w:val="TAC"/>
            </w:pPr>
            <w:r>
              <w:t>to</w:t>
            </w:r>
          </w:p>
        </w:tc>
        <w:tc>
          <w:tcPr>
            <w:tcW w:w="852" w:type="dxa"/>
            <w:gridSpan w:val="3"/>
          </w:tcPr>
          <w:p w14:paraId="6A81F9C5" w14:textId="77777777" w:rsidR="002C73CB" w:rsidRPr="00A75087" w:rsidRDefault="002C73CB" w:rsidP="008D6AAF">
            <w:pPr>
              <w:pStyle w:val="TAL"/>
            </w:pPr>
          </w:p>
        </w:tc>
        <w:tc>
          <w:tcPr>
            <w:tcW w:w="4537" w:type="dxa"/>
            <w:gridSpan w:val="2"/>
          </w:tcPr>
          <w:p w14:paraId="1757DE4C" w14:textId="77777777" w:rsidR="002C73CB" w:rsidRPr="00E65079" w:rsidRDefault="002C73CB" w:rsidP="008D6AAF">
            <w:pPr>
              <w:pStyle w:val="TAL"/>
            </w:pPr>
          </w:p>
        </w:tc>
      </w:tr>
      <w:tr w:rsidR="002C73CB" w:rsidRPr="005F7EB0" w14:paraId="5484E63B" w14:textId="77777777" w:rsidTr="008D6AAF">
        <w:trPr>
          <w:jc w:val="center"/>
        </w:trPr>
        <w:tc>
          <w:tcPr>
            <w:tcW w:w="284" w:type="dxa"/>
          </w:tcPr>
          <w:p w14:paraId="5F81B419" w14:textId="77777777" w:rsidR="002C73CB" w:rsidRDefault="002C73CB" w:rsidP="008D6AAF">
            <w:pPr>
              <w:pStyle w:val="TAC"/>
            </w:pPr>
            <w:r>
              <w:t>1</w:t>
            </w:r>
          </w:p>
        </w:tc>
        <w:tc>
          <w:tcPr>
            <w:tcW w:w="285" w:type="dxa"/>
          </w:tcPr>
          <w:p w14:paraId="0DE6FC66" w14:textId="77777777" w:rsidR="002C73CB" w:rsidRDefault="002C73CB" w:rsidP="008D6AAF">
            <w:pPr>
              <w:pStyle w:val="TAC"/>
            </w:pPr>
            <w:r>
              <w:t>1</w:t>
            </w:r>
          </w:p>
        </w:tc>
        <w:tc>
          <w:tcPr>
            <w:tcW w:w="283" w:type="dxa"/>
          </w:tcPr>
          <w:p w14:paraId="716D9C4F" w14:textId="77777777" w:rsidR="002C73CB" w:rsidRDefault="002C73CB" w:rsidP="008D6AAF">
            <w:pPr>
              <w:pStyle w:val="TAC"/>
            </w:pPr>
            <w:r>
              <w:t>1</w:t>
            </w:r>
          </w:p>
        </w:tc>
        <w:tc>
          <w:tcPr>
            <w:tcW w:w="283" w:type="dxa"/>
          </w:tcPr>
          <w:p w14:paraId="151278F0" w14:textId="77777777" w:rsidR="002C73CB" w:rsidRDefault="002C73CB" w:rsidP="008D6AAF">
            <w:pPr>
              <w:pStyle w:val="TAC"/>
            </w:pPr>
            <w:r>
              <w:t>1</w:t>
            </w:r>
          </w:p>
        </w:tc>
        <w:tc>
          <w:tcPr>
            <w:tcW w:w="284" w:type="dxa"/>
          </w:tcPr>
          <w:p w14:paraId="00B65AF2" w14:textId="77777777" w:rsidR="002C73CB" w:rsidRDefault="002C73CB" w:rsidP="008D6AAF">
            <w:pPr>
              <w:pStyle w:val="TAC"/>
            </w:pPr>
            <w:r>
              <w:t>1</w:t>
            </w:r>
          </w:p>
        </w:tc>
        <w:tc>
          <w:tcPr>
            <w:tcW w:w="852" w:type="dxa"/>
            <w:gridSpan w:val="3"/>
          </w:tcPr>
          <w:p w14:paraId="6ECB9B87" w14:textId="77777777" w:rsidR="002C73CB" w:rsidRPr="00A75087" w:rsidRDefault="002C73CB" w:rsidP="008D6AAF">
            <w:pPr>
              <w:pStyle w:val="TAL"/>
            </w:pPr>
          </w:p>
        </w:tc>
        <w:tc>
          <w:tcPr>
            <w:tcW w:w="4537" w:type="dxa"/>
            <w:gridSpan w:val="2"/>
          </w:tcPr>
          <w:p w14:paraId="141A6AEE" w14:textId="77777777" w:rsidR="002C73CB" w:rsidRPr="00E65079" w:rsidRDefault="002C73CB" w:rsidP="008D6AAF">
            <w:pPr>
              <w:pStyle w:val="TAL"/>
            </w:pPr>
            <w:r w:rsidRPr="00E65079">
              <w:t>Access category number 63</w:t>
            </w:r>
          </w:p>
        </w:tc>
      </w:tr>
      <w:tr w:rsidR="002C73CB" w:rsidRPr="005F7EB0" w14:paraId="3EA74F21" w14:textId="77777777" w:rsidTr="008D6AAF">
        <w:trPr>
          <w:jc w:val="center"/>
        </w:trPr>
        <w:tc>
          <w:tcPr>
            <w:tcW w:w="6808" w:type="dxa"/>
            <w:gridSpan w:val="10"/>
          </w:tcPr>
          <w:p w14:paraId="09814100" w14:textId="77777777" w:rsidR="002C73CB" w:rsidRDefault="002C73CB" w:rsidP="008D6AAF">
            <w:pPr>
              <w:pStyle w:val="TAL"/>
            </w:pPr>
          </w:p>
        </w:tc>
      </w:tr>
      <w:tr w:rsidR="002C73CB" w:rsidRPr="005F7EB0" w14:paraId="39AF5CA2" w14:textId="77777777" w:rsidTr="008D6AAF">
        <w:trPr>
          <w:jc w:val="center"/>
        </w:trPr>
        <w:tc>
          <w:tcPr>
            <w:tcW w:w="6808" w:type="dxa"/>
            <w:gridSpan w:val="10"/>
          </w:tcPr>
          <w:p w14:paraId="33936C52" w14:textId="77777777" w:rsidR="002C73CB" w:rsidRDefault="002C73CB" w:rsidP="008D6AAF">
            <w:pPr>
              <w:pStyle w:val="TAL"/>
            </w:pPr>
            <w:r>
              <w:t>Presence of s</w:t>
            </w:r>
            <w:r w:rsidRPr="007652DC">
              <w:t>tandardized access category</w:t>
            </w:r>
            <w:r>
              <w:t xml:space="preserve"> (P</w:t>
            </w:r>
            <w:r>
              <w:rPr>
                <w:rFonts w:cs="Arial"/>
              </w:rPr>
              <w:t>SAC) (bit 8 of octet 6)</w:t>
            </w:r>
          </w:p>
        </w:tc>
      </w:tr>
      <w:tr w:rsidR="002C73CB" w:rsidRPr="005F7EB0" w14:paraId="5D3EF3A8" w14:textId="77777777" w:rsidTr="008D6AAF">
        <w:trPr>
          <w:jc w:val="center"/>
        </w:trPr>
        <w:tc>
          <w:tcPr>
            <w:tcW w:w="6808" w:type="dxa"/>
            <w:gridSpan w:val="10"/>
          </w:tcPr>
          <w:p w14:paraId="17817A56" w14:textId="77777777" w:rsidR="002C73CB" w:rsidRDefault="002C73CB" w:rsidP="008D6AAF">
            <w:pPr>
              <w:pStyle w:val="TAL"/>
            </w:pPr>
            <w:r>
              <w:t>P</w:t>
            </w:r>
            <w:r>
              <w:rPr>
                <w:rFonts w:cs="Arial"/>
              </w:rPr>
              <w:t xml:space="preserve">SAC field indicates whether the </w:t>
            </w:r>
            <w:r>
              <w:t>s</w:t>
            </w:r>
            <w:r w:rsidRPr="007652DC">
              <w:t>tandardized access category</w:t>
            </w:r>
            <w:r>
              <w:t xml:space="preserve"> field is present or absent.</w:t>
            </w:r>
          </w:p>
        </w:tc>
      </w:tr>
      <w:tr w:rsidR="002C73CB" w:rsidRPr="005F7EB0" w14:paraId="1B798162" w14:textId="77777777" w:rsidTr="008D6AAF">
        <w:trPr>
          <w:jc w:val="center"/>
        </w:trPr>
        <w:tc>
          <w:tcPr>
            <w:tcW w:w="6808" w:type="dxa"/>
            <w:gridSpan w:val="10"/>
          </w:tcPr>
          <w:p w14:paraId="531659A2" w14:textId="77777777" w:rsidR="002C73CB" w:rsidRDefault="002C73CB" w:rsidP="008D6AAF">
            <w:pPr>
              <w:pStyle w:val="TAL"/>
            </w:pPr>
            <w:r>
              <w:t>Bit</w:t>
            </w:r>
          </w:p>
        </w:tc>
      </w:tr>
      <w:tr w:rsidR="002C73CB" w:rsidRPr="005F7EB0" w14:paraId="1D7AD8C4" w14:textId="77777777" w:rsidTr="008D6AAF">
        <w:trPr>
          <w:cantSplit/>
          <w:jc w:val="center"/>
        </w:trPr>
        <w:tc>
          <w:tcPr>
            <w:tcW w:w="284" w:type="dxa"/>
          </w:tcPr>
          <w:p w14:paraId="1F6544CD" w14:textId="77777777" w:rsidR="002C73CB" w:rsidRPr="005F7EB0" w:rsidRDefault="002C73CB" w:rsidP="008D6AAF">
            <w:pPr>
              <w:pStyle w:val="TAH"/>
            </w:pPr>
            <w:r w:rsidRPr="005F7EB0">
              <w:t>8</w:t>
            </w:r>
          </w:p>
        </w:tc>
        <w:tc>
          <w:tcPr>
            <w:tcW w:w="285" w:type="dxa"/>
          </w:tcPr>
          <w:p w14:paraId="0B0D28CB" w14:textId="77777777" w:rsidR="002C73CB" w:rsidRPr="005F7EB0" w:rsidRDefault="002C73CB" w:rsidP="008D6AAF">
            <w:pPr>
              <w:pStyle w:val="TAL"/>
            </w:pPr>
          </w:p>
        </w:tc>
        <w:tc>
          <w:tcPr>
            <w:tcW w:w="6239" w:type="dxa"/>
            <w:gridSpan w:val="8"/>
          </w:tcPr>
          <w:p w14:paraId="12E2AFB1" w14:textId="77777777" w:rsidR="002C73CB" w:rsidRPr="005F7EB0" w:rsidRDefault="002C73CB" w:rsidP="008D6AAF">
            <w:pPr>
              <w:pStyle w:val="TAL"/>
            </w:pPr>
          </w:p>
        </w:tc>
      </w:tr>
      <w:tr w:rsidR="002C73CB" w:rsidRPr="005F7EB0" w14:paraId="0545D3EF" w14:textId="77777777" w:rsidTr="008D6AAF">
        <w:trPr>
          <w:jc w:val="center"/>
        </w:trPr>
        <w:tc>
          <w:tcPr>
            <w:tcW w:w="569" w:type="dxa"/>
            <w:gridSpan w:val="2"/>
          </w:tcPr>
          <w:p w14:paraId="0CDAAB47" w14:textId="77777777" w:rsidR="002C73CB" w:rsidRDefault="002C73CB" w:rsidP="008D6AAF">
            <w:pPr>
              <w:pStyle w:val="TAL"/>
            </w:pPr>
            <w:r>
              <w:t>0</w:t>
            </w:r>
          </w:p>
        </w:tc>
        <w:tc>
          <w:tcPr>
            <w:tcW w:w="6239" w:type="dxa"/>
            <w:gridSpan w:val="8"/>
          </w:tcPr>
          <w:p w14:paraId="3BE96EA0" w14:textId="77777777" w:rsidR="002C73CB" w:rsidRDefault="002C73CB" w:rsidP="008D6AAF">
            <w:pPr>
              <w:pStyle w:val="TAL"/>
            </w:pPr>
            <w:r>
              <w:t>S</w:t>
            </w:r>
            <w:r w:rsidRPr="007652DC">
              <w:t>tandardized access category</w:t>
            </w:r>
            <w:r>
              <w:t xml:space="preserve"> field is not included</w:t>
            </w:r>
          </w:p>
        </w:tc>
      </w:tr>
      <w:tr w:rsidR="002C73CB" w:rsidRPr="005F7EB0" w14:paraId="378DD065" w14:textId="77777777" w:rsidTr="008D6AAF">
        <w:trPr>
          <w:jc w:val="center"/>
        </w:trPr>
        <w:tc>
          <w:tcPr>
            <w:tcW w:w="569" w:type="dxa"/>
            <w:gridSpan w:val="2"/>
          </w:tcPr>
          <w:p w14:paraId="62E02933" w14:textId="77777777" w:rsidR="002C73CB" w:rsidRDefault="002C73CB" w:rsidP="008D6AAF">
            <w:pPr>
              <w:pStyle w:val="TAL"/>
            </w:pPr>
            <w:r>
              <w:t>1</w:t>
            </w:r>
          </w:p>
        </w:tc>
        <w:tc>
          <w:tcPr>
            <w:tcW w:w="6239" w:type="dxa"/>
            <w:gridSpan w:val="8"/>
          </w:tcPr>
          <w:p w14:paraId="4C997E44" w14:textId="77777777" w:rsidR="002C73CB" w:rsidRDefault="002C73CB" w:rsidP="008D6AAF">
            <w:pPr>
              <w:pStyle w:val="TAL"/>
            </w:pPr>
            <w:r>
              <w:t>S</w:t>
            </w:r>
            <w:r w:rsidRPr="007652DC">
              <w:t>tandardized access category</w:t>
            </w:r>
            <w:r>
              <w:t xml:space="preserve"> field is included</w:t>
            </w:r>
          </w:p>
        </w:tc>
      </w:tr>
      <w:tr w:rsidR="002C73CB" w:rsidRPr="005F7EB0" w14:paraId="194C153B" w14:textId="77777777" w:rsidTr="008D6AAF">
        <w:trPr>
          <w:jc w:val="center"/>
        </w:trPr>
        <w:tc>
          <w:tcPr>
            <w:tcW w:w="6808" w:type="dxa"/>
            <w:gridSpan w:val="10"/>
          </w:tcPr>
          <w:p w14:paraId="5680766D" w14:textId="77777777" w:rsidR="002C73CB" w:rsidRDefault="002C73CB" w:rsidP="008D6AAF">
            <w:pPr>
              <w:pStyle w:val="TAL"/>
            </w:pPr>
          </w:p>
        </w:tc>
      </w:tr>
      <w:tr w:rsidR="002C73CB" w:rsidRPr="005F7EB0" w14:paraId="5BA1CE70" w14:textId="77777777" w:rsidTr="008D6AAF">
        <w:trPr>
          <w:jc w:val="center"/>
        </w:trPr>
        <w:tc>
          <w:tcPr>
            <w:tcW w:w="6808" w:type="dxa"/>
            <w:gridSpan w:val="10"/>
          </w:tcPr>
          <w:p w14:paraId="16D745EA" w14:textId="77777777" w:rsidR="002C73CB" w:rsidRDefault="002C73CB" w:rsidP="008D6AAF">
            <w:pPr>
              <w:pStyle w:val="TAL"/>
            </w:pPr>
            <w:r>
              <w:t>Length of criteria (octet 7)</w:t>
            </w:r>
          </w:p>
        </w:tc>
      </w:tr>
      <w:tr w:rsidR="002C73CB" w:rsidRPr="005F7EB0" w14:paraId="782AD582" w14:textId="77777777" w:rsidTr="008D6AAF">
        <w:trPr>
          <w:jc w:val="center"/>
        </w:trPr>
        <w:tc>
          <w:tcPr>
            <w:tcW w:w="6808" w:type="dxa"/>
            <w:gridSpan w:val="10"/>
          </w:tcPr>
          <w:p w14:paraId="697993E0" w14:textId="77777777" w:rsidR="002C73CB" w:rsidRDefault="002C73CB" w:rsidP="008D6AAF">
            <w:pPr>
              <w:pStyle w:val="TAL"/>
            </w:pPr>
            <w:r>
              <w:t>Length of criteria field indicates binary coded length of the criteria field.</w:t>
            </w:r>
          </w:p>
        </w:tc>
      </w:tr>
      <w:tr w:rsidR="002C73CB" w:rsidRPr="005F7EB0" w14:paraId="2AC96866" w14:textId="77777777" w:rsidTr="008D6AAF">
        <w:trPr>
          <w:jc w:val="center"/>
        </w:trPr>
        <w:tc>
          <w:tcPr>
            <w:tcW w:w="6808" w:type="dxa"/>
            <w:gridSpan w:val="10"/>
          </w:tcPr>
          <w:p w14:paraId="1E4DD3F7" w14:textId="77777777" w:rsidR="002C73CB" w:rsidRDefault="002C73CB" w:rsidP="008D6AAF">
            <w:pPr>
              <w:pStyle w:val="TAL"/>
            </w:pPr>
          </w:p>
        </w:tc>
      </w:tr>
      <w:tr w:rsidR="002C73CB" w:rsidRPr="005F7EB0" w14:paraId="006FE69F" w14:textId="77777777" w:rsidTr="008D6AAF">
        <w:trPr>
          <w:jc w:val="center"/>
        </w:trPr>
        <w:tc>
          <w:tcPr>
            <w:tcW w:w="6808" w:type="dxa"/>
            <w:gridSpan w:val="10"/>
          </w:tcPr>
          <w:p w14:paraId="0BB6D757" w14:textId="77777777" w:rsidR="002C73CB" w:rsidRDefault="002C73CB" w:rsidP="008D6AAF">
            <w:pPr>
              <w:pStyle w:val="TAL"/>
            </w:pPr>
            <w:r>
              <w:t>Criteria (octets 8 to octet a-1)</w:t>
            </w:r>
          </w:p>
        </w:tc>
      </w:tr>
      <w:tr w:rsidR="002C73CB" w:rsidRPr="005F7EB0" w14:paraId="7233F526" w14:textId="77777777" w:rsidTr="008D6AAF">
        <w:trPr>
          <w:jc w:val="center"/>
        </w:trPr>
        <w:tc>
          <w:tcPr>
            <w:tcW w:w="6808" w:type="dxa"/>
            <w:gridSpan w:val="10"/>
          </w:tcPr>
          <w:p w14:paraId="5FEF1636" w14:textId="77777777" w:rsidR="002C73CB" w:rsidRDefault="002C73CB" w:rsidP="008D6AAF">
            <w:pPr>
              <w:pStyle w:val="TAL"/>
            </w:pPr>
            <w:r>
              <w:t xml:space="preserve">The criteria field contains one or more criteria components fields. Each criteria component field </w:t>
            </w:r>
            <w:r w:rsidRPr="002A12F4">
              <w:t xml:space="preserve">shall be encoded as a sequence of a one octet </w:t>
            </w:r>
            <w:r>
              <w:t xml:space="preserve">criteria </w:t>
            </w:r>
            <w:r w:rsidRPr="002A12F4">
              <w:t>type</w:t>
            </w:r>
            <w:r>
              <w:t xml:space="preserve"> field and zero or more octets criteria value field. </w:t>
            </w:r>
            <w:r w:rsidRPr="002A12F4">
              <w:t xml:space="preserve">The </w:t>
            </w:r>
            <w:r>
              <w:t xml:space="preserve">criteria </w:t>
            </w:r>
            <w:r w:rsidRPr="002A12F4">
              <w:t>type</w:t>
            </w:r>
            <w:r>
              <w:t xml:space="preserve"> field </w:t>
            </w:r>
            <w:r w:rsidRPr="002A12F4">
              <w:t>shall be transmitted first.</w:t>
            </w:r>
          </w:p>
        </w:tc>
      </w:tr>
      <w:tr w:rsidR="002C73CB" w:rsidRPr="005F7EB0" w14:paraId="084F2CB8" w14:textId="77777777" w:rsidTr="008D6AAF">
        <w:trPr>
          <w:jc w:val="center"/>
        </w:trPr>
        <w:tc>
          <w:tcPr>
            <w:tcW w:w="6808" w:type="dxa"/>
            <w:gridSpan w:val="10"/>
          </w:tcPr>
          <w:p w14:paraId="4E50AECF" w14:textId="77777777" w:rsidR="002C73CB" w:rsidRDefault="002C73CB" w:rsidP="008D6AAF">
            <w:pPr>
              <w:pStyle w:val="TAL"/>
            </w:pPr>
          </w:p>
        </w:tc>
      </w:tr>
      <w:tr w:rsidR="002C73CB" w:rsidRPr="005F7EB0" w14:paraId="41D5292D" w14:textId="77777777" w:rsidTr="008D6AAF">
        <w:trPr>
          <w:jc w:val="center"/>
        </w:trPr>
        <w:tc>
          <w:tcPr>
            <w:tcW w:w="6808" w:type="dxa"/>
            <w:gridSpan w:val="10"/>
          </w:tcPr>
          <w:p w14:paraId="60734970" w14:textId="77777777" w:rsidR="002C73CB" w:rsidRDefault="002C73CB" w:rsidP="008D6AAF">
            <w:pPr>
              <w:pStyle w:val="TAL"/>
            </w:pPr>
            <w:r>
              <w:t>Criteria</w:t>
            </w:r>
            <w:r w:rsidRPr="002A12F4">
              <w:t xml:space="preserve"> type</w:t>
            </w:r>
          </w:p>
        </w:tc>
      </w:tr>
      <w:tr w:rsidR="002C73CB" w:rsidRPr="005F7EB0" w14:paraId="7F255A76" w14:textId="77777777" w:rsidTr="008D6AAF">
        <w:trPr>
          <w:jc w:val="center"/>
        </w:trPr>
        <w:tc>
          <w:tcPr>
            <w:tcW w:w="6808" w:type="dxa"/>
            <w:gridSpan w:val="10"/>
          </w:tcPr>
          <w:p w14:paraId="299974DF" w14:textId="77777777" w:rsidR="002C73CB" w:rsidRDefault="002C73CB" w:rsidP="008D6AAF">
            <w:pPr>
              <w:pStyle w:val="TAL"/>
            </w:pPr>
            <w:r>
              <w:t>Bits</w:t>
            </w:r>
          </w:p>
        </w:tc>
      </w:tr>
      <w:tr w:rsidR="002C73CB" w:rsidRPr="005F7EB0" w14:paraId="23856EA8" w14:textId="77777777" w:rsidTr="008D6AAF">
        <w:trPr>
          <w:jc w:val="center"/>
        </w:trPr>
        <w:tc>
          <w:tcPr>
            <w:tcW w:w="284" w:type="dxa"/>
          </w:tcPr>
          <w:p w14:paraId="570C5DB2" w14:textId="77777777" w:rsidR="002C73CB" w:rsidRPr="0062424E" w:rsidRDefault="002C73CB" w:rsidP="008D6AAF">
            <w:pPr>
              <w:pStyle w:val="TAH"/>
            </w:pPr>
            <w:r w:rsidRPr="0062424E">
              <w:t>8</w:t>
            </w:r>
          </w:p>
        </w:tc>
        <w:tc>
          <w:tcPr>
            <w:tcW w:w="285" w:type="dxa"/>
          </w:tcPr>
          <w:p w14:paraId="1073672F" w14:textId="77777777" w:rsidR="002C73CB" w:rsidRPr="005F7EB0" w:rsidRDefault="002C73CB" w:rsidP="008D6AAF">
            <w:pPr>
              <w:pStyle w:val="TAH"/>
            </w:pPr>
            <w:r w:rsidRPr="005F7EB0">
              <w:t>7</w:t>
            </w:r>
          </w:p>
        </w:tc>
        <w:tc>
          <w:tcPr>
            <w:tcW w:w="283" w:type="dxa"/>
          </w:tcPr>
          <w:p w14:paraId="364A30AB" w14:textId="77777777" w:rsidR="002C73CB" w:rsidRPr="0062424E" w:rsidRDefault="002C73CB" w:rsidP="008D6AAF">
            <w:pPr>
              <w:pStyle w:val="TAH"/>
            </w:pPr>
            <w:r w:rsidRPr="0062424E">
              <w:t>6</w:t>
            </w:r>
          </w:p>
        </w:tc>
        <w:tc>
          <w:tcPr>
            <w:tcW w:w="283" w:type="dxa"/>
          </w:tcPr>
          <w:p w14:paraId="5739EB9C" w14:textId="77777777" w:rsidR="002C73CB" w:rsidRPr="0062424E" w:rsidRDefault="002C73CB" w:rsidP="008D6AAF">
            <w:pPr>
              <w:pStyle w:val="TAH"/>
            </w:pPr>
            <w:r w:rsidRPr="0062424E">
              <w:t>5</w:t>
            </w:r>
          </w:p>
        </w:tc>
        <w:tc>
          <w:tcPr>
            <w:tcW w:w="284" w:type="dxa"/>
          </w:tcPr>
          <w:p w14:paraId="64109131" w14:textId="77777777" w:rsidR="002C73CB" w:rsidRPr="0062424E" w:rsidRDefault="002C73CB" w:rsidP="008D6AAF">
            <w:pPr>
              <w:pStyle w:val="TAH"/>
            </w:pPr>
            <w:r w:rsidRPr="0062424E">
              <w:t>4</w:t>
            </w:r>
          </w:p>
        </w:tc>
        <w:tc>
          <w:tcPr>
            <w:tcW w:w="284" w:type="dxa"/>
          </w:tcPr>
          <w:p w14:paraId="6A9EF69D" w14:textId="77777777" w:rsidR="002C73CB" w:rsidRPr="0062424E" w:rsidRDefault="002C73CB" w:rsidP="008D6AAF">
            <w:pPr>
              <w:pStyle w:val="TAH"/>
            </w:pPr>
            <w:r w:rsidRPr="0062424E">
              <w:t>3</w:t>
            </w:r>
          </w:p>
        </w:tc>
        <w:tc>
          <w:tcPr>
            <w:tcW w:w="284" w:type="dxa"/>
          </w:tcPr>
          <w:p w14:paraId="6F67E1DD" w14:textId="77777777" w:rsidR="002C73CB" w:rsidRPr="0062424E" w:rsidRDefault="002C73CB" w:rsidP="008D6AAF">
            <w:pPr>
              <w:pStyle w:val="TAH"/>
            </w:pPr>
            <w:r w:rsidRPr="0062424E">
              <w:t>2</w:t>
            </w:r>
          </w:p>
        </w:tc>
        <w:tc>
          <w:tcPr>
            <w:tcW w:w="284" w:type="dxa"/>
          </w:tcPr>
          <w:p w14:paraId="7F50CCA6" w14:textId="77777777" w:rsidR="002C73CB" w:rsidRPr="0062424E" w:rsidRDefault="002C73CB" w:rsidP="008D6AAF">
            <w:pPr>
              <w:pStyle w:val="TAH"/>
            </w:pPr>
            <w:r w:rsidRPr="0062424E">
              <w:t>1</w:t>
            </w:r>
          </w:p>
        </w:tc>
        <w:tc>
          <w:tcPr>
            <w:tcW w:w="709" w:type="dxa"/>
          </w:tcPr>
          <w:p w14:paraId="59C7F5C3" w14:textId="77777777" w:rsidR="002C73CB" w:rsidRPr="00A75087" w:rsidRDefault="002C73CB" w:rsidP="008D6AAF">
            <w:pPr>
              <w:pStyle w:val="TAL"/>
            </w:pPr>
          </w:p>
        </w:tc>
        <w:tc>
          <w:tcPr>
            <w:tcW w:w="3828" w:type="dxa"/>
          </w:tcPr>
          <w:p w14:paraId="672C249C" w14:textId="77777777" w:rsidR="002C73CB" w:rsidRPr="005F7EB0" w:rsidRDefault="002C73CB" w:rsidP="008D6AAF">
            <w:pPr>
              <w:pStyle w:val="TAL"/>
            </w:pPr>
          </w:p>
        </w:tc>
      </w:tr>
      <w:tr w:rsidR="002C73CB" w:rsidRPr="005F7EB0" w14:paraId="1A0D3A65" w14:textId="77777777" w:rsidTr="008D6AAF">
        <w:trPr>
          <w:jc w:val="center"/>
        </w:trPr>
        <w:tc>
          <w:tcPr>
            <w:tcW w:w="284" w:type="dxa"/>
          </w:tcPr>
          <w:p w14:paraId="50F2F1C8" w14:textId="77777777" w:rsidR="002C73CB" w:rsidRPr="005F7EB0" w:rsidRDefault="002C73CB" w:rsidP="008D6AAF">
            <w:pPr>
              <w:pStyle w:val="TAC"/>
            </w:pPr>
            <w:r w:rsidRPr="005F7EB0">
              <w:t>0</w:t>
            </w:r>
          </w:p>
        </w:tc>
        <w:tc>
          <w:tcPr>
            <w:tcW w:w="285" w:type="dxa"/>
          </w:tcPr>
          <w:p w14:paraId="13325BD4" w14:textId="77777777" w:rsidR="002C73CB" w:rsidRPr="005F7EB0" w:rsidRDefault="002C73CB" w:rsidP="008D6AAF">
            <w:pPr>
              <w:pStyle w:val="TAC"/>
            </w:pPr>
            <w:r>
              <w:t>0</w:t>
            </w:r>
          </w:p>
        </w:tc>
        <w:tc>
          <w:tcPr>
            <w:tcW w:w="283" w:type="dxa"/>
          </w:tcPr>
          <w:p w14:paraId="0DF98326" w14:textId="77777777" w:rsidR="002C73CB" w:rsidRPr="005F7EB0" w:rsidRDefault="002C73CB" w:rsidP="008D6AAF">
            <w:pPr>
              <w:pStyle w:val="TAC"/>
            </w:pPr>
            <w:r>
              <w:t>0</w:t>
            </w:r>
          </w:p>
        </w:tc>
        <w:tc>
          <w:tcPr>
            <w:tcW w:w="283" w:type="dxa"/>
          </w:tcPr>
          <w:p w14:paraId="382905F2" w14:textId="77777777" w:rsidR="002C73CB" w:rsidRPr="005F7EB0" w:rsidRDefault="002C73CB" w:rsidP="008D6AAF">
            <w:pPr>
              <w:pStyle w:val="TAC"/>
            </w:pPr>
            <w:r w:rsidRPr="005F7EB0">
              <w:t>0</w:t>
            </w:r>
          </w:p>
        </w:tc>
        <w:tc>
          <w:tcPr>
            <w:tcW w:w="284" w:type="dxa"/>
          </w:tcPr>
          <w:p w14:paraId="18D5F726" w14:textId="77777777" w:rsidR="002C73CB" w:rsidRPr="005F7EB0" w:rsidRDefault="002C73CB" w:rsidP="008D6AAF">
            <w:pPr>
              <w:pStyle w:val="TAC"/>
            </w:pPr>
            <w:r>
              <w:t>0</w:t>
            </w:r>
          </w:p>
        </w:tc>
        <w:tc>
          <w:tcPr>
            <w:tcW w:w="284" w:type="dxa"/>
          </w:tcPr>
          <w:p w14:paraId="6377254C" w14:textId="77777777" w:rsidR="002C73CB" w:rsidRPr="005F7EB0" w:rsidRDefault="002C73CB" w:rsidP="008D6AAF">
            <w:pPr>
              <w:pStyle w:val="TAC"/>
            </w:pPr>
            <w:r>
              <w:t>0</w:t>
            </w:r>
          </w:p>
        </w:tc>
        <w:tc>
          <w:tcPr>
            <w:tcW w:w="284" w:type="dxa"/>
          </w:tcPr>
          <w:p w14:paraId="6CDED329" w14:textId="77777777" w:rsidR="002C73CB" w:rsidRPr="005F7EB0" w:rsidRDefault="002C73CB" w:rsidP="008D6AAF">
            <w:pPr>
              <w:pStyle w:val="TAC"/>
            </w:pPr>
            <w:r>
              <w:t>0</w:t>
            </w:r>
          </w:p>
        </w:tc>
        <w:tc>
          <w:tcPr>
            <w:tcW w:w="284" w:type="dxa"/>
          </w:tcPr>
          <w:p w14:paraId="3B57C415" w14:textId="77777777" w:rsidR="002C73CB" w:rsidRPr="005F7EB0" w:rsidRDefault="002C73CB" w:rsidP="008D6AAF">
            <w:pPr>
              <w:pStyle w:val="TAC"/>
            </w:pPr>
            <w:r>
              <w:t>0</w:t>
            </w:r>
          </w:p>
        </w:tc>
        <w:tc>
          <w:tcPr>
            <w:tcW w:w="709" w:type="dxa"/>
          </w:tcPr>
          <w:p w14:paraId="310A1A98" w14:textId="77777777" w:rsidR="002C73CB" w:rsidRPr="00A75087" w:rsidRDefault="002C73CB" w:rsidP="008D6AAF">
            <w:pPr>
              <w:pStyle w:val="TAL"/>
            </w:pPr>
          </w:p>
        </w:tc>
        <w:tc>
          <w:tcPr>
            <w:tcW w:w="3828" w:type="dxa"/>
          </w:tcPr>
          <w:p w14:paraId="6BAAFF33" w14:textId="77777777" w:rsidR="002C73CB" w:rsidRPr="005F7EB0" w:rsidRDefault="002C73CB" w:rsidP="008D6AAF">
            <w:pPr>
              <w:pStyle w:val="TAL"/>
            </w:pPr>
            <w:r>
              <w:t>DNN type</w:t>
            </w:r>
          </w:p>
        </w:tc>
      </w:tr>
      <w:tr w:rsidR="002C73CB" w:rsidRPr="00565E0D" w14:paraId="20D10C19" w14:textId="77777777" w:rsidTr="008D6AAF">
        <w:trPr>
          <w:jc w:val="center"/>
        </w:trPr>
        <w:tc>
          <w:tcPr>
            <w:tcW w:w="284" w:type="dxa"/>
          </w:tcPr>
          <w:p w14:paraId="0885F9B4" w14:textId="77777777" w:rsidR="002C73CB" w:rsidRPr="005F7EB0" w:rsidRDefault="002C73CB" w:rsidP="008D6AAF">
            <w:pPr>
              <w:pStyle w:val="TAC"/>
            </w:pPr>
            <w:r>
              <w:t>0</w:t>
            </w:r>
          </w:p>
        </w:tc>
        <w:tc>
          <w:tcPr>
            <w:tcW w:w="285" w:type="dxa"/>
          </w:tcPr>
          <w:p w14:paraId="16C92D09" w14:textId="77777777" w:rsidR="002C73CB" w:rsidRDefault="002C73CB" w:rsidP="008D6AAF">
            <w:pPr>
              <w:pStyle w:val="TAC"/>
            </w:pPr>
            <w:r>
              <w:t>0</w:t>
            </w:r>
          </w:p>
        </w:tc>
        <w:tc>
          <w:tcPr>
            <w:tcW w:w="283" w:type="dxa"/>
          </w:tcPr>
          <w:p w14:paraId="3ED1600D" w14:textId="77777777" w:rsidR="002C73CB" w:rsidRDefault="002C73CB" w:rsidP="008D6AAF">
            <w:pPr>
              <w:pStyle w:val="TAC"/>
            </w:pPr>
            <w:r>
              <w:t>0</w:t>
            </w:r>
          </w:p>
        </w:tc>
        <w:tc>
          <w:tcPr>
            <w:tcW w:w="283" w:type="dxa"/>
          </w:tcPr>
          <w:p w14:paraId="015EABE4" w14:textId="77777777" w:rsidR="002C73CB" w:rsidRPr="005F7EB0" w:rsidRDefault="002C73CB" w:rsidP="008D6AAF">
            <w:pPr>
              <w:pStyle w:val="TAC"/>
            </w:pPr>
            <w:r>
              <w:t>0</w:t>
            </w:r>
          </w:p>
        </w:tc>
        <w:tc>
          <w:tcPr>
            <w:tcW w:w="284" w:type="dxa"/>
          </w:tcPr>
          <w:p w14:paraId="27F50326" w14:textId="77777777" w:rsidR="002C73CB" w:rsidRDefault="002C73CB" w:rsidP="008D6AAF">
            <w:pPr>
              <w:pStyle w:val="TAC"/>
            </w:pPr>
            <w:r>
              <w:t>0</w:t>
            </w:r>
          </w:p>
        </w:tc>
        <w:tc>
          <w:tcPr>
            <w:tcW w:w="284" w:type="dxa"/>
          </w:tcPr>
          <w:p w14:paraId="7D86A0EB" w14:textId="77777777" w:rsidR="002C73CB" w:rsidRDefault="002C73CB" w:rsidP="008D6AAF">
            <w:pPr>
              <w:pStyle w:val="TAC"/>
            </w:pPr>
            <w:r>
              <w:t>0</w:t>
            </w:r>
          </w:p>
        </w:tc>
        <w:tc>
          <w:tcPr>
            <w:tcW w:w="284" w:type="dxa"/>
          </w:tcPr>
          <w:p w14:paraId="30D85417" w14:textId="77777777" w:rsidR="002C73CB" w:rsidRDefault="002C73CB" w:rsidP="008D6AAF">
            <w:pPr>
              <w:pStyle w:val="TAC"/>
            </w:pPr>
            <w:r>
              <w:t>0</w:t>
            </w:r>
          </w:p>
        </w:tc>
        <w:tc>
          <w:tcPr>
            <w:tcW w:w="284" w:type="dxa"/>
          </w:tcPr>
          <w:p w14:paraId="761ECA32" w14:textId="77777777" w:rsidR="002C73CB" w:rsidRDefault="002C73CB" w:rsidP="008D6AAF">
            <w:pPr>
              <w:pStyle w:val="TAC"/>
            </w:pPr>
            <w:r>
              <w:t>1</w:t>
            </w:r>
          </w:p>
        </w:tc>
        <w:tc>
          <w:tcPr>
            <w:tcW w:w="709" w:type="dxa"/>
          </w:tcPr>
          <w:p w14:paraId="163FEA2F" w14:textId="77777777" w:rsidR="002C73CB" w:rsidRPr="00A75087" w:rsidRDefault="002C73CB" w:rsidP="008D6AAF">
            <w:pPr>
              <w:pStyle w:val="TAL"/>
            </w:pPr>
          </w:p>
        </w:tc>
        <w:tc>
          <w:tcPr>
            <w:tcW w:w="3828" w:type="dxa"/>
          </w:tcPr>
          <w:p w14:paraId="2D07D708" w14:textId="77777777" w:rsidR="002C73CB" w:rsidRPr="00565E0D" w:rsidRDefault="002C73CB" w:rsidP="008D6AAF">
            <w:pPr>
              <w:pStyle w:val="TAL"/>
              <w:rPr>
                <w:lang w:val="sv-SE"/>
              </w:rPr>
            </w:pPr>
            <w:r w:rsidRPr="00565E0D">
              <w:rPr>
                <w:lang w:val="sv-SE"/>
              </w:rPr>
              <w:t>OS id + OS App Id type</w:t>
            </w:r>
          </w:p>
        </w:tc>
      </w:tr>
      <w:tr w:rsidR="002C73CB" w:rsidRPr="005F7EB0" w14:paraId="644CDD53" w14:textId="77777777" w:rsidTr="008D6AAF">
        <w:trPr>
          <w:jc w:val="center"/>
        </w:trPr>
        <w:tc>
          <w:tcPr>
            <w:tcW w:w="284" w:type="dxa"/>
          </w:tcPr>
          <w:p w14:paraId="0EC9EBC8" w14:textId="77777777" w:rsidR="002C73CB" w:rsidRPr="005F7EB0" w:rsidRDefault="002C73CB" w:rsidP="008D6AAF">
            <w:pPr>
              <w:pStyle w:val="TAC"/>
            </w:pPr>
            <w:r>
              <w:t>0</w:t>
            </w:r>
          </w:p>
        </w:tc>
        <w:tc>
          <w:tcPr>
            <w:tcW w:w="285" w:type="dxa"/>
          </w:tcPr>
          <w:p w14:paraId="7367232E" w14:textId="77777777" w:rsidR="002C73CB" w:rsidRDefault="002C73CB" w:rsidP="008D6AAF">
            <w:pPr>
              <w:pStyle w:val="TAC"/>
            </w:pPr>
            <w:r>
              <w:t>0</w:t>
            </w:r>
          </w:p>
        </w:tc>
        <w:tc>
          <w:tcPr>
            <w:tcW w:w="283" w:type="dxa"/>
          </w:tcPr>
          <w:p w14:paraId="56BD9F82" w14:textId="77777777" w:rsidR="002C73CB" w:rsidRDefault="002C73CB" w:rsidP="008D6AAF">
            <w:pPr>
              <w:pStyle w:val="TAC"/>
            </w:pPr>
            <w:r>
              <w:t>0</w:t>
            </w:r>
          </w:p>
        </w:tc>
        <w:tc>
          <w:tcPr>
            <w:tcW w:w="283" w:type="dxa"/>
          </w:tcPr>
          <w:p w14:paraId="439D2B8C" w14:textId="77777777" w:rsidR="002C73CB" w:rsidRPr="005F7EB0" w:rsidRDefault="002C73CB" w:rsidP="008D6AAF">
            <w:pPr>
              <w:pStyle w:val="TAC"/>
            </w:pPr>
            <w:r>
              <w:t>0</w:t>
            </w:r>
          </w:p>
        </w:tc>
        <w:tc>
          <w:tcPr>
            <w:tcW w:w="284" w:type="dxa"/>
          </w:tcPr>
          <w:p w14:paraId="7F9C7438" w14:textId="77777777" w:rsidR="002C73CB" w:rsidRDefault="002C73CB" w:rsidP="008D6AAF">
            <w:pPr>
              <w:pStyle w:val="TAC"/>
            </w:pPr>
            <w:r>
              <w:t>0</w:t>
            </w:r>
          </w:p>
        </w:tc>
        <w:tc>
          <w:tcPr>
            <w:tcW w:w="284" w:type="dxa"/>
          </w:tcPr>
          <w:p w14:paraId="30238ACC" w14:textId="77777777" w:rsidR="002C73CB" w:rsidRDefault="002C73CB" w:rsidP="008D6AAF">
            <w:pPr>
              <w:pStyle w:val="TAC"/>
            </w:pPr>
            <w:r>
              <w:t>0</w:t>
            </w:r>
          </w:p>
        </w:tc>
        <w:tc>
          <w:tcPr>
            <w:tcW w:w="284" w:type="dxa"/>
          </w:tcPr>
          <w:p w14:paraId="5E9070BA" w14:textId="77777777" w:rsidR="002C73CB" w:rsidRDefault="002C73CB" w:rsidP="008D6AAF">
            <w:pPr>
              <w:pStyle w:val="TAC"/>
            </w:pPr>
            <w:r>
              <w:t>1</w:t>
            </w:r>
          </w:p>
        </w:tc>
        <w:tc>
          <w:tcPr>
            <w:tcW w:w="284" w:type="dxa"/>
          </w:tcPr>
          <w:p w14:paraId="66416762" w14:textId="77777777" w:rsidR="002C73CB" w:rsidRDefault="002C73CB" w:rsidP="008D6AAF">
            <w:pPr>
              <w:pStyle w:val="TAC"/>
            </w:pPr>
            <w:r>
              <w:t>0</w:t>
            </w:r>
          </w:p>
        </w:tc>
        <w:tc>
          <w:tcPr>
            <w:tcW w:w="709" w:type="dxa"/>
          </w:tcPr>
          <w:p w14:paraId="7628164E" w14:textId="77777777" w:rsidR="002C73CB" w:rsidRPr="00A75087" w:rsidRDefault="002C73CB" w:rsidP="008D6AAF">
            <w:pPr>
              <w:pStyle w:val="TAL"/>
            </w:pPr>
          </w:p>
        </w:tc>
        <w:tc>
          <w:tcPr>
            <w:tcW w:w="3828" w:type="dxa"/>
          </w:tcPr>
          <w:p w14:paraId="7AECAA44" w14:textId="77777777" w:rsidR="002C73CB" w:rsidRDefault="002C73CB" w:rsidP="008D6AAF">
            <w:pPr>
              <w:pStyle w:val="TAL"/>
            </w:pPr>
            <w:r>
              <w:t>S-NSSAI type</w:t>
            </w:r>
          </w:p>
        </w:tc>
      </w:tr>
      <w:tr w:rsidR="002C73CB" w:rsidRPr="005F7EB0" w14:paraId="19784C64" w14:textId="77777777" w:rsidTr="008D6AAF">
        <w:trPr>
          <w:jc w:val="center"/>
        </w:trPr>
        <w:tc>
          <w:tcPr>
            <w:tcW w:w="6808" w:type="dxa"/>
            <w:gridSpan w:val="10"/>
          </w:tcPr>
          <w:p w14:paraId="73D3A545" w14:textId="77777777" w:rsidR="002C73CB" w:rsidRDefault="002C73CB" w:rsidP="008D6AAF">
            <w:pPr>
              <w:pStyle w:val="TAL"/>
            </w:pPr>
            <w:r>
              <w:t>All other values are reserved.</w:t>
            </w:r>
          </w:p>
        </w:tc>
      </w:tr>
      <w:tr w:rsidR="002C73CB" w:rsidRPr="005F7EB0" w14:paraId="1841BBC8" w14:textId="77777777" w:rsidTr="008D6AAF">
        <w:trPr>
          <w:jc w:val="center"/>
        </w:trPr>
        <w:tc>
          <w:tcPr>
            <w:tcW w:w="6808" w:type="dxa"/>
            <w:gridSpan w:val="10"/>
          </w:tcPr>
          <w:p w14:paraId="371769C7" w14:textId="77777777" w:rsidR="002C73CB" w:rsidRDefault="002C73CB" w:rsidP="008D6AAF">
            <w:pPr>
              <w:pStyle w:val="TAL"/>
            </w:pPr>
          </w:p>
        </w:tc>
      </w:tr>
      <w:tr w:rsidR="002C73CB" w:rsidRPr="005F7EB0" w14:paraId="66E1F7BA" w14:textId="77777777" w:rsidTr="008D6AAF">
        <w:trPr>
          <w:jc w:val="center"/>
        </w:trPr>
        <w:tc>
          <w:tcPr>
            <w:tcW w:w="6808" w:type="dxa"/>
            <w:gridSpan w:val="10"/>
          </w:tcPr>
          <w:p w14:paraId="2CCD9BE2" w14:textId="77777777" w:rsidR="002C73CB" w:rsidRDefault="002C73CB" w:rsidP="008D6AAF">
            <w:pPr>
              <w:pStyle w:val="TAL"/>
            </w:pPr>
            <w:r w:rsidRPr="002A12F4">
              <w:t xml:space="preserve">For "DNN type", the </w:t>
            </w:r>
            <w:r>
              <w:t>criteria value</w:t>
            </w:r>
            <w:r w:rsidRPr="002A12F4">
              <w:t xml:space="preserve"> field shall be encoded as a sequence of one octet DNN </w:t>
            </w:r>
            <w:r>
              <w:t xml:space="preserve">length-value pair count field and one or more DNN length-value pair fields. The </w:t>
            </w:r>
            <w:r w:rsidRPr="002A12F4">
              <w:t xml:space="preserve">DNN </w:t>
            </w:r>
            <w:r>
              <w:t xml:space="preserve">length-value pair count field indicates the number of included DNN length-value pair fields. Each DNN length-value pair field is coded as a sequence of </w:t>
            </w:r>
            <w:r w:rsidRPr="002A12F4">
              <w:t xml:space="preserve">one octet DNN </w:t>
            </w:r>
            <w:r>
              <w:t xml:space="preserve">value </w:t>
            </w:r>
            <w:r w:rsidRPr="002A12F4">
              <w:t xml:space="preserve">length field and </w:t>
            </w:r>
            <w:r>
              <w:t xml:space="preserve">a </w:t>
            </w:r>
            <w:r w:rsidRPr="002A12F4">
              <w:t xml:space="preserve">DNN </w:t>
            </w:r>
            <w:r>
              <w:t xml:space="preserve">value </w:t>
            </w:r>
            <w:r w:rsidRPr="002A12F4">
              <w:t xml:space="preserve">field. </w:t>
            </w:r>
            <w:r>
              <w:t xml:space="preserve">The </w:t>
            </w:r>
            <w:r w:rsidRPr="002A12F4">
              <w:t xml:space="preserve">DNN </w:t>
            </w:r>
            <w:r>
              <w:t xml:space="preserve">value </w:t>
            </w:r>
            <w:r w:rsidRPr="002A12F4">
              <w:t xml:space="preserve">length </w:t>
            </w:r>
            <w:r>
              <w:t xml:space="preserve">field indicates the length in octets of the </w:t>
            </w:r>
            <w:r w:rsidRPr="002A12F4">
              <w:t xml:space="preserve">DNN </w:t>
            </w:r>
            <w:r>
              <w:t xml:space="preserve">value </w:t>
            </w:r>
            <w:r w:rsidRPr="002A12F4">
              <w:t>field</w:t>
            </w:r>
            <w:r>
              <w:t xml:space="preserve">. </w:t>
            </w:r>
            <w:r w:rsidRPr="002A12F4">
              <w:t xml:space="preserve">The DNN </w:t>
            </w:r>
            <w:r>
              <w:t xml:space="preserve">value field </w:t>
            </w:r>
            <w:r w:rsidRPr="002A12F4">
              <w:t xml:space="preserve">contains an </w:t>
            </w:r>
            <w:r>
              <w:t>APN</w:t>
            </w:r>
            <w:r w:rsidRPr="002A12F4">
              <w:t xml:space="preserve"> as </w:t>
            </w:r>
            <w:r>
              <w:t>specified</w:t>
            </w:r>
            <w:r w:rsidRPr="002A12F4">
              <w:t xml:space="preserve"> in 3GPP TS 23.003 [4].</w:t>
            </w:r>
          </w:p>
        </w:tc>
      </w:tr>
      <w:tr w:rsidR="002C73CB" w:rsidRPr="005F7EB0" w14:paraId="6D64F54A" w14:textId="77777777" w:rsidTr="008D6AAF">
        <w:trPr>
          <w:jc w:val="center"/>
        </w:trPr>
        <w:tc>
          <w:tcPr>
            <w:tcW w:w="6808" w:type="dxa"/>
            <w:gridSpan w:val="10"/>
          </w:tcPr>
          <w:p w14:paraId="05E9977B" w14:textId="77777777" w:rsidR="002C73CB" w:rsidRDefault="002C73CB" w:rsidP="008D6AAF">
            <w:pPr>
              <w:pStyle w:val="TAL"/>
            </w:pPr>
          </w:p>
        </w:tc>
      </w:tr>
      <w:tr w:rsidR="002C73CB" w:rsidRPr="005F7EB0" w14:paraId="3CBC289F" w14:textId="77777777" w:rsidTr="008D6AAF">
        <w:trPr>
          <w:jc w:val="center"/>
        </w:trPr>
        <w:tc>
          <w:tcPr>
            <w:tcW w:w="6808" w:type="dxa"/>
            <w:gridSpan w:val="10"/>
          </w:tcPr>
          <w:p w14:paraId="55230D25" w14:textId="77777777" w:rsidR="002C73CB" w:rsidRDefault="002C73CB" w:rsidP="008D6AAF">
            <w:pPr>
              <w:pStyle w:val="TAL"/>
            </w:pPr>
            <w:r w:rsidRPr="002A12F4">
              <w:lastRenderedPageBreak/>
              <w:t xml:space="preserve">For "OS Id + OS App Id type", the </w:t>
            </w:r>
            <w:r>
              <w:t>criteria value</w:t>
            </w:r>
            <w:r w:rsidRPr="002A12F4">
              <w:t xml:space="preserve"> field shall be encoded as a sequence of one octet </w:t>
            </w:r>
            <w:r>
              <w:t xml:space="preserve">app id value count field and one or more app id value fields. The app id value count field indicates the number of included app id value fields. Each app id value field is coded as a sequence of </w:t>
            </w:r>
            <w:r w:rsidRPr="002A12F4">
              <w:t xml:space="preserve">a </w:t>
            </w:r>
            <w:r>
              <w:t xml:space="preserve">sixteen </w:t>
            </w:r>
            <w:r w:rsidRPr="002A12F4">
              <w:t xml:space="preserve">octet OS </w:t>
            </w:r>
            <w:r>
              <w:t>i</w:t>
            </w:r>
            <w:r w:rsidRPr="002A12F4">
              <w:t xml:space="preserve">d </w:t>
            </w:r>
            <w:r>
              <w:t xml:space="preserve">value </w:t>
            </w:r>
            <w:r w:rsidRPr="002A12F4">
              <w:t>field</w:t>
            </w:r>
            <w:r>
              <w:t>, one octet OS app id value length</w:t>
            </w:r>
            <w:r w:rsidRPr="002A12F4">
              <w:t xml:space="preserve"> </w:t>
            </w:r>
            <w:r>
              <w:t xml:space="preserve">field </w:t>
            </w:r>
            <w:r w:rsidRPr="002A12F4">
              <w:t xml:space="preserve">and </w:t>
            </w:r>
            <w:r>
              <w:t xml:space="preserve">an </w:t>
            </w:r>
            <w:r w:rsidRPr="002A12F4">
              <w:t xml:space="preserve">OS </w:t>
            </w:r>
            <w:r>
              <w:t>a</w:t>
            </w:r>
            <w:r w:rsidRPr="002A12F4">
              <w:t xml:space="preserve">pp </w:t>
            </w:r>
            <w:r>
              <w:t>i</w:t>
            </w:r>
            <w:r w:rsidRPr="002A12F4">
              <w:t>d</w:t>
            </w:r>
            <w:r>
              <w:t xml:space="preserve"> value field</w:t>
            </w:r>
            <w:r w:rsidRPr="002A12F4">
              <w:t xml:space="preserve">. </w:t>
            </w:r>
            <w:r>
              <w:t>The OS app id value length</w:t>
            </w:r>
            <w:r w:rsidRPr="002A12F4">
              <w:t xml:space="preserve"> </w:t>
            </w:r>
            <w:r>
              <w:t xml:space="preserve">field indicates the length in octets of the </w:t>
            </w:r>
            <w:r w:rsidRPr="002A12F4">
              <w:t xml:space="preserve">OS </w:t>
            </w:r>
            <w:r>
              <w:t>a</w:t>
            </w:r>
            <w:r w:rsidRPr="002A12F4">
              <w:t xml:space="preserve">pp </w:t>
            </w:r>
            <w:r>
              <w:t>i</w:t>
            </w:r>
            <w:r w:rsidRPr="002A12F4">
              <w:t>d</w:t>
            </w:r>
            <w:r>
              <w:t xml:space="preserve"> value field. </w:t>
            </w:r>
            <w:r w:rsidRPr="002A12F4">
              <w:t xml:space="preserve">The OS </w:t>
            </w:r>
            <w:r>
              <w:t>i</w:t>
            </w:r>
            <w:r w:rsidRPr="002A12F4">
              <w:t xml:space="preserve">d </w:t>
            </w:r>
            <w:r>
              <w:t xml:space="preserve">value </w:t>
            </w:r>
            <w:r w:rsidRPr="002A12F4">
              <w:t>field</w:t>
            </w:r>
            <w:r>
              <w:t xml:space="preserve"> contains a </w:t>
            </w:r>
            <w:r>
              <w:rPr>
                <w:lang w:eastAsia="ko-KR"/>
              </w:rPr>
              <w:t>U</w:t>
            </w:r>
            <w:r>
              <w:rPr>
                <w:lang w:val="en-US" w:eastAsia="ko-KR"/>
              </w:rPr>
              <w:t xml:space="preserve">niversally Unique IDentifier (UUID) </w:t>
            </w:r>
            <w:r>
              <w:rPr>
                <w:lang w:eastAsia="ko-KR"/>
              </w:rPr>
              <w:t>as specified in IETF</w:t>
            </w:r>
            <w:r>
              <w:t> </w:t>
            </w:r>
            <w:r>
              <w:rPr>
                <w:lang w:eastAsia="ko-KR"/>
              </w:rPr>
              <w:t>RFC</w:t>
            </w:r>
            <w:r>
              <w:t> </w:t>
            </w:r>
            <w:r>
              <w:rPr>
                <w:lang w:eastAsia="ko-KR"/>
              </w:rPr>
              <w:t>4122</w:t>
            </w:r>
            <w:r>
              <w:t> </w:t>
            </w:r>
            <w:r>
              <w:rPr>
                <w:lang w:eastAsia="ko-KR"/>
              </w:rPr>
              <w:t xml:space="preserve">[35A]. The OS app id </w:t>
            </w:r>
            <w:r>
              <w:t xml:space="preserve">value </w:t>
            </w:r>
            <w:r>
              <w:rPr>
                <w:lang w:eastAsia="ko-KR"/>
              </w:rPr>
              <w:t xml:space="preserve">field contains an OS specific application identifier. Coding of the </w:t>
            </w:r>
            <w:r w:rsidRPr="002A12F4">
              <w:t xml:space="preserve">OS </w:t>
            </w:r>
            <w:r>
              <w:t>a</w:t>
            </w:r>
            <w:r w:rsidRPr="002A12F4">
              <w:t xml:space="preserve">pp </w:t>
            </w:r>
            <w:r>
              <w:t>i</w:t>
            </w:r>
            <w:r w:rsidRPr="002A12F4">
              <w:t>d</w:t>
            </w:r>
            <w:r>
              <w:t xml:space="preserve"> value field is outside the scope of the present document.</w:t>
            </w:r>
          </w:p>
        </w:tc>
      </w:tr>
      <w:tr w:rsidR="002C73CB" w:rsidRPr="005F7EB0" w14:paraId="59909051" w14:textId="77777777" w:rsidTr="008D6AAF">
        <w:trPr>
          <w:jc w:val="center"/>
        </w:trPr>
        <w:tc>
          <w:tcPr>
            <w:tcW w:w="6808" w:type="dxa"/>
            <w:gridSpan w:val="10"/>
          </w:tcPr>
          <w:p w14:paraId="196F2FFC" w14:textId="77777777" w:rsidR="002C73CB" w:rsidRPr="002A12F4" w:rsidRDefault="002C73CB" w:rsidP="008D6AAF">
            <w:pPr>
              <w:pStyle w:val="TAL"/>
            </w:pPr>
          </w:p>
        </w:tc>
      </w:tr>
      <w:tr w:rsidR="002C73CB" w:rsidRPr="005F7EB0" w14:paraId="25CC1867" w14:textId="77777777" w:rsidTr="008D6AAF">
        <w:trPr>
          <w:jc w:val="center"/>
        </w:trPr>
        <w:tc>
          <w:tcPr>
            <w:tcW w:w="6808" w:type="dxa"/>
            <w:gridSpan w:val="10"/>
          </w:tcPr>
          <w:p w14:paraId="19FD4EFE" w14:textId="77777777" w:rsidR="002C73CB" w:rsidRPr="002A12F4" w:rsidRDefault="002C73CB" w:rsidP="008D6AAF">
            <w:pPr>
              <w:pStyle w:val="TAL"/>
            </w:pPr>
            <w:r w:rsidRPr="002A12F4">
              <w:t>For "</w:t>
            </w:r>
            <w:r>
              <w:t>S-NSSAI type</w:t>
            </w:r>
            <w:r w:rsidRPr="002A12F4">
              <w:t xml:space="preserve">", the </w:t>
            </w:r>
            <w:r>
              <w:t>criteria value</w:t>
            </w:r>
            <w:r w:rsidRPr="002A12F4">
              <w:t xml:space="preserve"> field shall be encoded as a sequence of one octet </w:t>
            </w:r>
            <w:r>
              <w:t xml:space="preserve">S-NSSAI length-value pair count field and one or more S-NSSAI length-value value fields. The S-NSSAI length-value pair count field indicates the number of included S-NSSAI length-value pair fields. Each S-NSSAI length-value pair field is coded as a sequence of </w:t>
            </w:r>
            <w:r w:rsidRPr="002A12F4">
              <w:t xml:space="preserve">one octet </w:t>
            </w:r>
            <w:r>
              <w:t>S-NSSAI</w:t>
            </w:r>
            <w:r w:rsidRPr="002A12F4">
              <w:t xml:space="preserve"> </w:t>
            </w:r>
            <w:r>
              <w:t xml:space="preserve">value </w:t>
            </w:r>
            <w:r w:rsidRPr="002A12F4">
              <w:t xml:space="preserve">length field and </w:t>
            </w:r>
            <w:r>
              <w:t>an S-NSSAI</w:t>
            </w:r>
            <w:r w:rsidRPr="002A12F4">
              <w:t xml:space="preserve"> </w:t>
            </w:r>
            <w:r>
              <w:t xml:space="preserve">value </w:t>
            </w:r>
            <w:r w:rsidRPr="002A12F4">
              <w:t xml:space="preserve">field. </w:t>
            </w:r>
            <w:r>
              <w:t>The S-NSSAI</w:t>
            </w:r>
            <w:r w:rsidRPr="002A12F4">
              <w:t xml:space="preserve"> </w:t>
            </w:r>
            <w:r>
              <w:t xml:space="preserve">value </w:t>
            </w:r>
            <w:r w:rsidRPr="002A12F4">
              <w:t xml:space="preserve">length </w:t>
            </w:r>
            <w:r>
              <w:t>field indicates the length in octets of the S-NSSAI</w:t>
            </w:r>
            <w:r w:rsidRPr="002A12F4">
              <w:t xml:space="preserve"> </w:t>
            </w:r>
            <w:r>
              <w:t xml:space="preserve">value </w:t>
            </w:r>
            <w:r w:rsidRPr="002A12F4">
              <w:t>field</w:t>
            </w:r>
            <w:r>
              <w:t xml:space="preserve">. </w:t>
            </w:r>
            <w:r w:rsidRPr="002A12F4">
              <w:t xml:space="preserve">The </w:t>
            </w:r>
            <w:r>
              <w:t>S-NSSAI</w:t>
            </w:r>
            <w:r w:rsidRPr="002A12F4">
              <w:t xml:space="preserve"> </w:t>
            </w:r>
            <w:r>
              <w:t xml:space="preserve">value field </w:t>
            </w:r>
            <w:r w:rsidRPr="002A12F4">
              <w:t xml:space="preserve">contains </w:t>
            </w:r>
            <w:r>
              <w:t>one octet</w:t>
            </w:r>
            <w:r w:rsidRPr="002A12F4">
              <w:t xml:space="preserve"> </w:t>
            </w:r>
            <w:r>
              <w:t>SST field optionally followed by three octets SD field</w:t>
            </w:r>
            <w:r w:rsidRPr="002A12F4">
              <w:t>.</w:t>
            </w:r>
            <w:r>
              <w:t xml:space="preserve"> The SST field contains a SST. The SD field contains an SD. SST and SD are specified</w:t>
            </w:r>
            <w:r w:rsidRPr="002A12F4">
              <w:t xml:space="preserve"> in 3GPP TS 23.003 [4].</w:t>
            </w:r>
          </w:p>
        </w:tc>
      </w:tr>
      <w:tr w:rsidR="002C73CB" w:rsidRPr="005F7EB0" w14:paraId="67641297" w14:textId="77777777" w:rsidTr="008D6AAF">
        <w:trPr>
          <w:jc w:val="center"/>
        </w:trPr>
        <w:tc>
          <w:tcPr>
            <w:tcW w:w="6808" w:type="dxa"/>
            <w:gridSpan w:val="10"/>
          </w:tcPr>
          <w:p w14:paraId="21D0EEC0" w14:textId="77777777" w:rsidR="002C73CB" w:rsidRPr="002A12F4" w:rsidRDefault="002C73CB" w:rsidP="008D6AAF">
            <w:pPr>
              <w:pStyle w:val="TAL"/>
            </w:pPr>
          </w:p>
        </w:tc>
      </w:tr>
      <w:tr w:rsidR="002C73CB" w:rsidRPr="005F7EB0" w14:paraId="3B026FCE" w14:textId="77777777" w:rsidTr="008D6AAF">
        <w:trPr>
          <w:jc w:val="center"/>
        </w:trPr>
        <w:tc>
          <w:tcPr>
            <w:tcW w:w="6808" w:type="dxa"/>
            <w:gridSpan w:val="10"/>
          </w:tcPr>
          <w:p w14:paraId="052A18B4" w14:textId="77777777" w:rsidR="002C73CB" w:rsidRPr="002A12F4" w:rsidRDefault="002C73CB" w:rsidP="008D6AAF">
            <w:pPr>
              <w:pStyle w:val="TAL"/>
            </w:pPr>
            <w:r>
              <w:t>S</w:t>
            </w:r>
            <w:r w:rsidRPr="007652DC">
              <w:t>tandardized access category</w:t>
            </w:r>
            <w:r>
              <w:t xml:space="preserve"> (bits 5 to 1 of octet a)</w:t>
            </w:r>
          </w:p>
        </w:tc>
      </w:tr>
      <w:tr w:rsidR="002C73CB" w:rsidRPr="005F7EB0" w14:paraId="6AF80937" w14:textId="77777777" w:rsidTr="008D6AAF">
        <w:trPr>
          <w:jc w:val="center"/>
        </w:trPr>
        <w:tc>
          <w:tcPr>
            <w:tcW w:w="6808" w:type="dxa"/>
            <w:gridSpan w:val="10"/>
          </w:tcPr>
          <w:p w14:paraId="67881770" w14:textId="77777777" w:rsidR="002C73CB" w:rsidRDefault="002C73CB" w:rsidP="008D6AAF">
            <w:pPr>
              <w:pStyle w:val="TAL"/>
            </w:pPr>
            <w:r>
              <w:t>S</w:t>
            </w:r>
            <w:r w:rsidRPr="007652DC">
              <w:t>tandardized access category</w:t>
            </w:r>
            <w:r>
              <w:t xml:space="preserve"> field indicates the access category number of the standardized access category </w:t>
            </w:r>
            <w:r w:rsidRPr="00F660A0">
              <w:t>that is used in combination with the access identities to determine the establishment cause</w:t>
            </w:r>
            <w:r w:rsidRPr="002A12F4">
              <w:t>.</w:t>
            </w:r>
          </w:p>
        </w:tc>
      </w:tr>
      <w:tr w:rsidR="002C73CB" w:rsidRPr="005F7EB0" w14:paraId="6658CDF6" w14:textId="77777777" w:rsidTr="008D6AAF">
        <w:trPr>
          <w:jc w:val="center"/>
        </w:trPr>
        <w:tc>
          <w:tcPr>
            <w:tcW w:w="6808" w:type="dxa"/>
            <w:gridSpan w:val="10"/>
          </w:tcPr>
          <w:p w14:paraId="4886618A" w14:textId="77777777" w:rsidR="002C73CB" w:rsidRDefault="002C73CB" w:rsidP="008D6AAF">
            <w:pPr>
              <w:pStyle w:val="TAL"/>
            </w:pPr>
            <w:r>
              <w:t>Bits</w:t>
            </w:r>
          </w:p>
        </w:tc>
      </w:tr>
      <w:tr w:rsidR="002C73CB" w:rsidRPr="005F7EB0" w14:paraId="75DA218E" w14:textId="77777777" w:rsidTr="008D6AAF">
        <w:trPr>
          <w:jc w:val="center"/>
        </w:trPr>
        <w:tc>
          <w:tcPr>
            <w:tcW w:w="284" w:type="dxa"/>
          </w:tcPr>
          <w:p w14:paraId="77E2469B" w14:textId="77777777" w:rsidR="002C73CB" w:rsidRDefault="002C73CB" w:rsidP="008D6AAF">
            <w:pPr>
              <w:pStyle w:val="TAH"/>
            </w:pPr>
            <w:r>
              <w:t>5</w:t>
            </w:r>
          </w:p>
        </w:tc>
        <w:tc>
          <w:tcPr>
            <w:tcW w:w="285" w:type="dxa"/>
          </w:tcPr>
          <w:p w14:paraId="3EBBAC42" w14:textId="77777777" w:rsidR="002C73CB" w:rsidRDefault="002C73CB" w:rsidP="008D6AAF">
            <w:pPr>
              <w:pStyle w:val="TAH"/>
            </w:pPr>
            <w:r>
              <w:t>4</w:t>
            </w:r>
          </w:p>
        </w:tc>
        <w:tc>
          <w:tcPr>
            <w:tcW w:w="283" w:type="dxa"/>
          </w:tcPr>
          <w:p w14:paraId="40CC34DF" w14:textId="77777777" w:rsidR="002C73CB" w:rsidRDefault="002C73CB" w:rsidP="008D6AAF">
            <w:pPr>
              <w:pStyle w:val="TAH"/>
            </w:pPr>
            <w:r>
              <w:t>3</w:t>
            </w:r>
          </w:p>
        </w:tc>
        <w:tc>
          <w:tcPr>
            <w:tcW w:w="283" w:type="dxa"/>
          </w:tcPr>
          <w:p w14:paraId="75152121" w14:textId="77777777" w:rsidR="002C73CB" w:rsidRDefault="002C73CB" w:rsidP="008D6AAF">
            <w:pPr>
              <w:pStyle w:val="TAH"/>
            </w:pPr>
            <w:r>
              <w:t>2</w:t>
            </w:r>
          </w:p>
        </w:tc>
        <w:tc>
          <w:tcPr>
            <w:tcW w:w="284" w:type="dxa"/>
          </w:tcPr>
          <w:p w14:paraId="46A4F230" w14:textId="77777777" w:rsidR="002C73CB" w:rsidRDefault="002C73CB" w:rsidP="008D6AAF">
            <w:pPr>
              <w:pStyle w:val="TAH"/>
            </w:pPr>
            <w:r>
              <w:t>1</w:t>
            </w:r>
          </w:p>
        </w:tc>
        <w:tc>
          <w:tcPr>
            <w:tcW w:w="852" w:type="dxa"/>
            <w:gridSpan w:val="3"/>
          </w:tcPr>
          <w:p w14:paraId="40EBF760" w14:textId="77777777" w:rsidR="002C73CB" w:rsidRPr="007D582D" w:rsidRDefault="002C73CB" w:rsidP="008D6AAF">
            <w:pPr>
              <w:pStyle w:val="TAL"/>
            </w:pPr>
          </w:p>
        </w:tc>
        <w:tc>
          <w:tcPr>
            <w:tcW w:w="4537" w:type="dxa"/>
            <w:gridSpan w:val="2"/>
          </w:tcPr>
          <w:p w14:paraId="377DF2D8" w14:textId="77777777" w:rsidR="002C73CB" w:rsidRPr="00E65079" w:rsidRDefault="002C73CB" w:rsidP="008D6AAF">
            <w:pPr>
              <w:pStyle w:val="TAL"/>
            </w:pPr>
          </w:p>
        </w:tc>
      </w:tr>
      <w:tr w:rsidR="002C73CB" w:rsidRPr="005F7EB0" w14:paraId="24030622" w14:textId="77777777" w:rsidTr="008D6AAF">
        <w:trPr>
          <w:jc w:val="center"/>
        </w:trPr>
        <w:tc>
          <w:tcPr>
            <w:tcW w:w="284" w:type="dxa"/>
          </w:tcPr>
          <w:p w14:paraId="4C4643AA" w14:textId="77777777" w:rsidR="002C73CB" w:rsidRDefault="002C73CB" w:rsidP="008D6AAF">
            <w:pPr>
              <w:pStyle w:val="TAC"/>
            </w:pPr>
            <w:r>
              <w:t>0</w:t>
            </w:r>
          </w:p>
        </w:tc>
        <w:tc>
          <w:tcPr>
            <w:tcW w:w="285" w:type="dxa"/>
          </w:tcPr>
          <w:p w14:paraId="3E9EACFF" w14:textId="77777777" w:rsidR="002C73CB" w:rsidRDefault="002C73CB" w:rsidP="008D6AAF">
            <w:pPr>
              <w:pStyle w:val="TAC"/>
            </w:pPr>
            <w:r>
              <w:t>0</w:t>
            </w:r>
          </w:p>
        </w:tc>
        <w:tc>
          <w:tcPr>
            <w:tcW w:w="283" w:type="dxa"/>
          </w:tcPr>
          <w:p w14:paraId="685F7D1D" w14:textId="77777777" w:rsidR="002C73CB" w:rsidRDefault="002C73CB" w:rsidP="008D6AAF">
            <w:pPr>
              <w:pStyle w:val="TAC"/>
            </w:pPr>
            <w:r>
              <w:t>0</w:t>
            </w:r>
          </w:p>
        </w:tc>
        <w:tc>
          <w:tcPr>
            <w:tcW w:w="283" w:type="dxa"/>
          </w:tcPr>
          <w:p w14:paraId="324FB081" w14:textId="77777777" w:rsidR="002C73CB" w:rsidRDefault="002C73CB" w:rsidP="008D6AAF">
            <w:pPr>
              <w:pStyle w:val="TAC"/>
            </w:pPr>
            <w:r>
              <w:t>0</w:t>
            </w:r>
          </w:p>
        </w:tc>
        <w:tc>
          <w:tcPr>
            <w:tcW w:w="284" w:type="dxa"/>
          </w:tcPr>
          <w:p w14:paraId="36331F14" w14:textId="77777777" w:rsidR="002C73CB" w:rsidRDefault="002C73CB" w:rsidP="008D6AAF">
            <w:pPr>
              <w:pStyle w:val="TAC"/>
            </w:pPr>
            <w:r>
              <w:t>0</w:t>
            </w:r>
          </w:p>
        </w:tc>
        <w:tc>
          <w:tcPr>
            <w:tcW w:w="852" w:type="dxa"/>
            <w:gridSpan w:val="3"/>
          </w:tcPr>
          <w:p w14:paraId="623C106A" w14:textId="77777777" w:rsidR="002C73CB" w:rsidRPr="007D582D" w:rsidRDefault="002C73CB" w:rsidP="008D6AAF">
            <w:pPr>
              <w:pStyle w:val="TAL"/>
            </w:pPr>
          </w:p>
        </w:tc>
        <w:tc>
          <w:tcPr>
            <w:tcW w:w="4537" w:type="dxa"/>
            <w:gridSpan w:val="2"/>
          </w:tcPr>
          <w:p w14:paraId="354E9DA8" w14:textId="77777777" w:rsidR="002C73CB" w:rsidRPr="009702D5" w:rsidRDefault="002C73CB" w:rsidP="008D6AAF">
            <w:pPr>
              <w:pStyle w:val="TAL"/>
            </w:pPr>
            <w:r w:rsidRPr="00E65079">
              <w:t>Access category number 0</w:t>
            </w:r>
          </w:p>
        </w:tc>
      </w:tr>
      <w:tr w:rsidR="002C73CB" w:rsidRPr="005F7EB0" w14:paraId="37E99ECA" w14:textId="77777777" w:rsidTr="008D6AAF">
        <w:trPr>
          <w:jc w:val="center"/>
        </w:trPr>
        <w:tc>
          <w:tcPr>
            <w:tcW w:w="1419" w:type="dxa"/>
            <w:gridSpan w:val="5"/>
          </w:tcPr>
          <w:p w14:paraId="230F007F" w14:textId="77777777" w:rsidR="002C73CB" w:rsidRDefault="002C73CB" w:rsidP="008D6AAF">
            <w:pPr>
              <w:pStyle w:val="TAC"/>
            </w:pPr>
            <w:r>
              <w:t>to</w:t>
            </w:r>
          </w:p>
        </w:tc>
        <w:tc>
          <w:tcPr>
            <w:tcW w:w="852" w:type="dxa"/>
            <w:gridSpan w:val="3"/>
          </w:tcPr>
          <w:p w14:paraId="1192E02E" w14:textId="77777777" w:rsidR="002C73CB" w:rsidRPr="007D582D" w:rsidRDefault="002C73CB" w:rsidP="008D6AAF">
            <w:pPr>
              <w:pStyle w:val="TAL"/>
            </w:pPr>
          </w:p>
        </w:tc>
        <w:tc>
          <w:tcPr>
            <w:tcW w:w="4537" w:type="dxa"/>
            <w:gridSpan w:val="2"/>
          </w:tcPr>
          <w:p w14:paraId="4AAF0898" w14:textId="77777777" w:rsidR="002C73CB" w:rsidRPr="00E65079" w:rsidRDefault="002C73CB" w:rsidP="008D6AAF">
            <w:pPr>
              <w:pStyle w:val="TAL"/>
            </w:pPr>
          </w:p>
        </w:tc>
      </w:tr>
      <w:tr w:rsidR="002C73CB" w:rsidRPr="005F7EB0" w14:paraId="3401F061" w14:textId="77777777" w:rsidTr="008D6AAF">
        <w:trPr>
          <w:jc w:val="center"/>
        </w:trPr>
        <w:tc>
          <w:tcPr>
            <w:tcW w:w="284" w:type="dxa"/>
          </w:tcPr>
          <w:p w14:paraId="320A253C" w14:textId="77777777" w:rsidR="002C73CB" w:rsidRDefault="002C73CB" w:rsidP="008D6AAF">
            <w:pPr>
              <w:pStyle w:val="TAC"/>
              <w:rPr>
                <w:ins w:id="10" w:author="xuling (F)" w:date="2021-12-30T17:30:00Z"/>
              </w:rPr>
            </w:pPr>
            <w:r>
              <w:t>0</w:t>
            </w:r>
          </w:p>
          <w:p w14:paraId="0831C275" w14:textId="77777777" w:rsidR="00D02D37" w:rsidRDefault="00D02D37" w:rsidP="008D6AAF">
            <w:pPr>
              <w:pStyle w:val="TAC"/>
              <w:rPr>
                <w:ins w:id="11" w:author="xuling (F)" w:date="2021-12-30T17:30:00Z"/>
              </w:rPr>
            </w:pPr>
            <w:ins w:id="12" w:author="xuling (F)" w:date="2021-12-30T17:30:00Z">
              <w:r>
                <w:t>0</w:t>
              </w:r>
            </w:ins>
          </w:p>
          <w:p w14:paraId="187D709F" w14:textId="74A9EC9A" w:rsidR="00D02D37" w:rsidRDefault="00D02D37" w:rsidP="008D6AAF">
            <w:pPr>
              <w:pStyle w:val="TAC"/>
            </w:pPr>
            <w:ins w:id="13" w:author="xuling (F)" w:date="2021-12-30T17:31:00Z">
              <w:r>
                <w:t>0</w:t>
              </w:r>
            </w:ins>
          </w:p>
        </w:tc>
        <w:tc>
          <w:tcPr>
            <w:tcW w:w="285" w:type="dxa"/>
          </w:tcPr>
          <w:p w14:paraId="214BE552" w14:textId="77777777" w:rsidR="002C73CB" w:rsidRDefault="002C73CB" w:rsidP="008D6AAF">
            <w:pPr>
              <w:pStyle w:val="TAC"/>
              <w:rPr>
                <w:ins w:id="14" w:author="xuling (F)" w:date="2021-12-30T17:30:00Z"/>
              </w:rPr>
            </w:pPr>
            <w:r>
              <w:t>0</w:t>
            </w:r>
          </w:p>
          <w:p w14:paraId="229645FB" w14:textId="77777777" w:rsidR="00D02D37" w:rsidRDefault="00D02D37" w:rsidP="008D6AAF">
            <w:pPr>
              <w:pStyle w:val="TAC"/>
              <w:rPr>
                <w:ins w:id="15" w:author="xuling (F)" w:date="2021-12-30T17:30:00Z"/>
              </w:rPr>
            </w:pPr>
            <w:ins w:id="16" w:author="xuling (F)" w:date="2021-12-30T17:30:00Z">
              <w:r>
                <w:t>1</w:t>
              </w:r>
            </w:ins>
          </w:p>
          <w:p w14:paraId="1F5630F2" w14:textId="7A07616E" w:rsidR="00D02D37" w:rsidRDefault="00D02D37" w:rsidP="008D6AAF">
            <w:pPr>
              <w:pStyle w:val="TAC"/>
            </w:pPr>
            <w:ins w:id="17" w:author="xuling (F)" w:date="2021-12-30T17:30:00Z">
              <w:r>
                <w:t>1</w:t>
              </w:r>
            </w:ins>
          </w:p>
        </w:tc>
        <w:tc>
          <w:tcPr>
            <w:tcW w:w="283" w:type="dxa"/>
          </w:tcPr>
          <w:p w14:paraId="613F685A" w14:textId="77777777" w:rsidR="002C73CB" w:rsidRDefault="002C73CB" w:rsidP="008D6AAF">
            <w:pPr>
              <w:pStyle w:val="TAC"/>
              <w:rPr>
                <w:ins w:id="18" w:author="xuling (F)" w:date="2021-12-30T17:30:00Z"/>
              </w:rPr>
            </w:pPr>
            <w:r>
              <w:t>1</w:t>
            </w:r>
          </w:p>
          <w:p w14:paraId="5BF4737D" w14:textId="77777777" w:rsidR="00D02D37" w:rsidRDefault="00D02D37" w:rsidP="008D6AAF">
            <w:pPr>
              <w:pStyle w:val="TAC"/>
              <w:rPr>
                <w:ins w:id="19" w:author="xuling (F)" w:date="2021-12-30T17:30:00Z"/>
              </w:rPr>
            </w:pPr>
            <w:ins w:id="20" w:author="xuling (F)" w:date="2021-12-30T17:30:00Z">
              <w:r>
                <w:t>0</w:t>
              </w:r>
            </w:ins>
          </w:p>
          <w:p w14:paraId="48A07BB2" w14:textId="4BFF7773" w:rsidR="00D02D37" w:rsidRDefault="00D02D37" w:rsidP="008D6AAF">
            <w:pPr>
              <w:pStyle w:val="TAC"/>
            </w:pPr>
            <w:ins w:id="21" w:author="xuling (F)" w:date="2021-12-30T17:30:00Z">
              <w:r>
                <w:t>0</w:t>
              </w:r>
            </w:ins>
          </w:p>
        </w:tc>
        <w:tc>
          <w:tcPr>
            <w:tcW w:w="283" w:type="dxa"/>
          </w:tcPr>
          <w:p w14:paraId="0B0E7A8D" w14:textId="77777777" w:rsidR="002C73CB" w:rsidRDefault="002C73CB" w:rsidP="008D6AAF">
            <w:pPr>
              <w:pStyle w:val="TAC"/>
              <w:rPr>
                <w:ins w:id="22" w:author="xuling (F)" w:date="2021-12-30T17:30:00Z"/>
              </w:rPr>
            </w:pPr>
            <w:r>
              <w:t>1</w:t>
            </w:r>
          </w:p>
          <w:p w14:paraId="7AE50883" w14:textId="77777777" w:rsidR="00D02D37" w:rsidRDefault="00D02D37" w:rsidP="008D6AAF">
            <w:pPr>
              <w:pStyle w:val="TAC"/>
              <w:rPr>
                <w:ins w:id="23" w:author="xuling (F)" w:date="2021-12-30T17:30:00Z"/>
              </w:rPr>
            </w:pPr>
            <w:ins w:id="24" w:author="xuling (F)" w:date="2021-12-30T17:30:00Z">
              <w:r>
                <w:t>0</w:t>
              </w:r>
            </w:ins>
          </w:p>
          <w:p w14:paraId="4FB635F4" w14:textId="3F84927C" w:rsidR="00D02D37" w:rsidRDefault="00D02D37" w:rsidP="008D6AAF">
            <w:pPr>
              <w:pStyle w:val="TAC"/>
            </w:pPr>
            <w:ins w:id="25" w:author="xuling (F)" w:date="2021-12-30T17:30:00Z">
              <w:r>
                <w:t>1</w:t>
              </w:r>
            </w:ins>
          </w:p>
        </w:tc>
        <w:tc>
          <w:tcPr>
            <w:tcW w:w="284" w:type="dxa"/>
          </w:tcPr>
          <w:p w14:paraId="4A56C1D5" w14:textId="77777777" w:rsidR="002C73CB" w:rsidRDefault="002C73CB" w:rsidP="008D6AAF">
            <w:pPr>
              <w:pStyle w:val="TAC"/>
              <w:rPr>
                <w:ins w:id="26" w:author="xuling (F)" w:date="2021-12-30T17:30:00Z"/>
              </w:rPr>
            </w:pPr>
            <w:r>
              <w:t>1</w:t>
            </w:r>
          </w:p>
          <w:p w14:paraId="12D060AF" w14:textId="77777777" w:rsidR="00D02D37" w:rsidRDefault="00D02D37" w:rsidP="008D6AAF">
            <w:pPr>
              <w:pStyle w:val="TAC"/>
              <w:rPr>
                <w:ins w:id="27" w:author="xuling (F)" w:date="2021-12-30T17:30:00Z"/>
              </w:rPr>
            </w:pPr>
            <w:ins w:id="28" w:author="xuling (F)" w:date="2021-12-30T17:30:00Z">
              <w:r>
                <w:t>1</w:t>
              </w:r>
            </w:ins>
          </w:p>
          <w:p w14:paraId="1C40A6C3" w14:textId="5F19C69B" w:rsidR="00D02D37" w:rsidRDefault="00D02D37" w:rsidP="008D6AAF">
            <w:pPr>
              <w:pStyle w:val="TAC"/>
            </w:pPr>
            <w:ins w:id="29" w:author="xuling (F)" w:date="2021-12-30T17:30:00Z">
              <w:r>
                <w:t>0</w:t>
              </w:r>
            </w:ins>
          </w:p>
        </w:tc>
        <w:tc>
          <w:tcPr>
            <w:tcW w:w="852" w:type="dxa"/>
            <w:gridSpan w:val="3"/>
          </w:tcPr>
          <w:p w14:paraId="774A4780" w14:textId="77777777" w:rsidR="002C73CB" w:rsidRPr="007D582D" w:rsidRDefault="002C73CB" w:rsidP="008D6AAF">
            <w:pPr>
              <w:pStyle w:val="TAL"/>
            </w:pPr>
          </w:p>
        </w:tc>
        <w:tc>
          <w:tcPr>
            <w:tcW w:w="4537" w:type="dxa"/>
            <w:gridSpan w:val="2"/>
          </w:tcPr>
          <w:p w14:paraId="42644D5C" w14:textId="77777777" w:rsidR="002C73CB" w:rsidRDefault="002C73CB" w:rsidP="008D6AAF">
            <w:pPr>
              <w:pStyle w:val="TAL"/>
              <w:rPr>
                <w:ins w:id="30" w:author="xuling (F)" w:date="2021-12-30T17:29:00Z"/>
              </w:rPr>
            </w:pPr>
            <w:r w:rsidRPr="00E65079">
              <w:t xml:space="preserve">Access category number </w:t>
            </w:r>
            <w:r w:rsidRPr="009702D5">
              <w:t>7</w:t>
            </w:r>
          </w:p>
          <w:p w14:paraId="0B357DC8" w14:textId="23FD1003" w:rsidR="00D02D37" w:rsidRDefault="00D02D37">
            <w:pPr>
              <w:pStyle w:val="TAL"/>
              <w:jc w:val="both"/>
              <w:rPr>
                <w:ins w:id="31" w:author="xuling (F)" w:date="2021-12-30T17:29:00Z"/>
              </w:rPr>
              <w:pPrChange w:id="32" w:author="xuling (F)" w:date="2021-12-30T17:30:00Z">
                <w:pPr>
                  <w:pStyle w:val="TAL"/>
                </w:pPr>
              </w:pPrChange>
            </w:pPr>
            <w:ins w:id="33" w:author="xuling (F)" w:date="2021-12-30T17:29:00Z">
              <w:r w:rsidRPr="00E65079">
                <w:t xml:space="preserve">Access category number </w:t>
              </w:r>
            </w:ins>
            <w:ins w:id="34" w:author="xuling (F)" w:date="2021-12-30T17:30:00Z">
              <w:r>
                <w:t>9</w:t>
              </w:r>
            </w:ins>
          </w:p>
          <w:p w14:paraId="77A5F055" w14:textId="72232BDD" w:rsidR="00D02D37" w:rsidRPr="00353161" w:rsidRDefault="00D02D37">
            <w:pPr>
              <w:pStyle w:val="TAL"/>
              <w:jc w:val="both"/>
              <w:pPrChange w:id="35" w:author="xuling (F)" w:date="2021-12-30T17:29:00Z">
                <w:pPr>
                  <w:pStyle w:val="TAL"/>
                </w:pPr>
              </w:pPrChange>
            </w:pPr>
            <w:ins w:id="36" w:author="xuling (F)" w:date="2021-12-30T17:29:00Z">
              <w:r w:rsidRPr="00E65079">
                <w:t xml:space="preserve">Access category number </w:t>
              </w:r>
            </w:ins>
            <w:ins w:id="37" w:author="xuling (F)" w:date="2021-12-30T17:30:00Z">
              <w:r>
                <w:t>10</w:t>
              </w:r>
            </w:ins>
          </w:p>
        </w:tc>
      </w:tr>
      <w:tr w:rsidR="002C73CB" w:rsidRPr="005F7EB0" w14:paraId="5728466C" w14:textId="77777777" w:rsidTr="008D6AAF">
        <w:trPr>
          <w:cantSplit/>
          <w:jc w:val="center"/>
        </w:trPr>
        <w:tc>
          <w:tcPr>
            <w:tcW w:w="6808" w:type="dxa"/>
            <w:gridSpan w:val="10"/>
          </w:tcPr>
          <w:p w14:paraId="496F8AAF" w14:textId="77777777" w:rsidR="002C73CB" w:rsidRPr="005F7EB0" w:rsidRDefault="002C73CB" w:rsidP="008D6AAF">
            <w:pPr>
              <w:pStyle w:val="TAL"/>
            </w:pPr>
            <w:r>
              <w:t>All other values are reserved.</w:t>
            </w:r>
          </w:p>
        </w:tc>
      </w:tr>
    </w:tbl>
    <w:p w14:paraId="1B3578BB" w14:textId="77777777" w:rsidR="008961B9" w:rsidRDefault="008961B9" w:rsidP="002C73CB">
      <w:pPr>
        <w:rPr>
          <w:noProof/>
          <w:highlight w:val="green"/>
        </w:rPr>
      </w:pPr>
    </w:p>
    <w:p w14:paraId="29196E21" w14:textId="1D3B5676" w:rsidR="00427B19" w:rsidRDefault="008C6D0B" w:rsidP="00427B19">
      <w:pPr>
        <w:jc w:val="center"/>
        <w:rPr>
          <w:noProof/>
        </w:rPr>
      </w:pPr>
      <w:r>
        <w:rPr>
          <w:noProof/>
          <w:highlight w:val="green"/>
        </w:rPr>
        <w:t>***** End of changes *****</w:t>
      </w:r>
    </w:p>
    <w:sectPr w:rsidR="00427B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46D858" w16cid:durableId="25AE64C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1C9F19" w14:textId="77777777" w:rsidR="00954ECF" w:rsidRDefault="00954ECF">
      <w:r>
        <w:separator/>
      </w:r>
    </w:p>
  </w:endnote>
  <w:endnote w:type="continuationSeparator" w:id="0">
    <w:p w14:paraId="6AE01E38" w14:textId="77777777" w:rsidR="00954ECF" w:rsidRDefault="00954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5AC45A" w14:textId="77777777" w:rsidR="00954ECF" w:rsidRDefault="00954ECF">
      <w:r>
        <w:separator/>
      </w:r>
    </w:p>
  </w:footnote>
  <w:footnote w:type="continuationSeparator" w:id="0">
    <w:p w14:paraId="3843DFE9" w14:textId="77777777" w:rsidR="00954ECF" w:rsidRDefault="00954E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C83574" w:rsidRDefault="00C835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C83574" w:rsidRDefault="00C8357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C83574" w:rsidRDefault="00C8357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C83574" w:rsidRDefault="00C8357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95C"/>
    <w:rsid w:val="00022E4A"/>
    <w:rsid w:val="00065DC9"/>
    <w:rsid w:val="000831AB"/>
    <w:rsid w:val="00087016"/>
    <w:rsid w:val="000A1F6F"/>
    <w:rsid w:val="000A6394"/>
    <w:rsid w:val="000B7FED"/>
    <w:rsid w:val="000C038A"/>
    <w:rsid w:val="000C6598"/>
    <w:rsid w:val="00143DCF"/>
    <w:rsid w:val="00145D43"/>
    <w:rsid w:val="00146CA9"/>
    <w:rsid w:val="00177747"/>
    <w:rsid w:val="00185EEA"/>
    <w:rsid w:val="00192C46"/>
    <w:rsid w:val="001A08B3"/>
    <w:rsid w:val="001A7B60"/>
    <w:rsid w:val="001B52F0"/>
    <w:rsid w:val="001B7A65"/>
    <w:rsid w:val="001C5145"/>
    <w:rsid w:val="001E25A1"/>
    <w:rsid w:val="001E41F3"/>
    <w:rsid w:val="001F1F3B"/>
    <w:rsid w:val="002154AA"/>
    <w:rsid w:val="00227EAD"/>
    <w:rsid w:val="00230865"/>
    <w:rsid w:val="00247A38"/>
    <w:rsid w:val="0026004D"/>
    <w:rsid w:val="002640DD"/>
    <w:rsid w:val="00275D12"/>
    <w:rsid w:val="002816BF"/>
    <w:rsid w:val="0028284E"/>
    <w:rsid w:val="00284FEB"/>
    <w:rsid w:val="002860C4"/>
    <w:rsid w:val="00291B9F"/>
    <w:rsid w:val="002A1ABE"/>
    <w:rsid w:val="002B5741"/>
    <w:rsid w:val="002C73CB"/>
    <w:rsid w:val="002E55F7"/>
    <w:rsid w:val="00301AD1"/>
    <w:rsid w:val="00305409"/>
    <w:rsid w:val="00312B45"/>
    <w:rsid w:val="003136F3"/>
    <w:rsid w:val="00320F05"/>
    <w:rsid w:val="003503D5"/>
    <w:rsid w:val="003609EF"/>
    <w:rsid w:val="00360D00"/>
    <w:rsid w:val="0036231A"/>
    <w:rsid w:val="00363DF6"/>
    <w:rsid w:val="003674C0"/>
    <w:rsid w:val="00374DD4"/>
    <w:rsid w:val="003774D6"/>
    <w:rsid w:val="003B3C8C"/>
    <w:rsid w:val="003B729C"/>
    <w:rsid w:val="003E1A36"/>
    <w:rsid w:val="003E613D"/>
    <w:rsid w:val="0040472B"/>
    <w:rsid w:val="00410371"/>
    <w:rsid w:val="004242F1"/>
    <w:rsid w:val="00427B19"/>
    <w:rsid w:val="00434669"/>
    <w:rsid w:val="00464FCD"/>
    <w:rsid w:val="0048316F"/>
    <w:rsid w:val="00492B6A"/>
    <w:rsid w:val="004A6835"/>
    <w:rsid w:val="004B17FF"/>
    <w:rsid w:val="004B75B7"/>
    <w:rsid w:val="004E1669"/>
    <w:rsid w:val="004E7876"/>
    <w:rsid w:val="004E7EDC"/>
    <w:rsid w:val="005105CC"/>
    <w:rsid w:val="00512317"/>
    <w:rsid w:val="005128A0"/>
    <w:rsid w:val="0051580D"/>
    <w:rsid w:val="005302F4"/>
    <w:rsid w:val="00543591"/>
    <w:rsid w:val="00547111"/>
    <w:rsid w:val="005663B9"/>
    <w:rsid w:val="00570453"/>
    <w:rsid w:val="00592D74"/>
    <w:rsid w:val="00593105"/>
    <w:rsid w:val="00595D3F"/>
    <w:rsid w:val="005A1D33"/>
    <w:rsid w:val="005A6091"/>
    <w:rsid w:val="005B1E98"/>
    <w:rsid w:val="005B1F1A"/>
    <w:rsid w:val="005E00C1"/>
    <w:rsid w:val="005E2C44"/>
    <w:rsid w:val="00621188"/>
    <w:rsid w:val="006257ED"/>
    <w:rsid w:val="00626888"/>
    <w:rsid w:val="0064218B"/>
    <w:rsid w:val="00653F2F"/>
    <w:rsid w:val="00664F75"/>
    <w:rsid w:val="00677E82"/>
    <w:rsid w:val="00683C93"/>
    <w:rsid w:val="00695808"/>
    <w:rsid w:val="006A776F"/>
    <w:rsid w:val="006B46FB"/>
    <w:rsid w:val="006C139C"/>
    <w:rsid w:val="006C7A66"/>
    <w:rsid w:val="006E21FB"/>
    <w:rsid w:val="006E5083"/>
    <w:rsid w:val="00751825"/>
    <w:rsid w:val="00753299"/>
    <w:rsid w:val="0076678C"/>
    <w:rsid w:val="00767B80"/>
    <w:rsid w:val="007858E1"/>
    <w:rsid w:val="00792342"/>
    <w:rsid w:val="007977A8"/>
    <w:rsid w:val="007B512A"/>
    <w:rsid w:val="007C2097"/>
    <w:rsid w:val="007D6A07"/>
    <w:rsid w:val="007F20B9"/>
    <w:rsid w:val="007F7259"/>
    <w:rsid w:val="00803B82"/>
    <w:rsid w:val="008040A8"/>
    <w:rsid w:val="00822850"/>
    <w:rsid w:val="008279FA"/>
    <w:rsid w:val="008438B9"/>
    <w:rsid w:val="00843F64"/>
    <w:rsid w:val="008626E7"/>
    <w:rsid w:val="00870EE7"/>
    <w:rsid w:val="008863B9"/>
    <w:rsid w:val="00886A8E"/>
    <w:rsid w:val="008961B9"/>
    <w:rsid w:val="008A45A6"/>
    <w:rsid w:val="008A5E69"/>
    <w:rsid w:val="008A6492"/>
    <w:rsid w:val="008C6D0B"/>
    <w:rsid w:val="008E6A17"/>
    <w:rsid w:val="008E7269"/>
    <w:rsid w:val="008F686C"/>
    <w:rsid w:val="009051ED"/>
    <w:rsid w:val="0091112A"/>
    <w:rsid w:val="00912912"/>
    <w:rsid w:val="00913736"/>
    <w:rsid w:val="009148DE"/>
    <w:rsid w:val="00941BFE"/>
    <w:rsid w:val="00941E30"/>
    <w:rsid w:val="00954ECF"/>
    <w:rsid w:val="0096321B"/>
    <w:rsid w:val="009777D9"/>
    <w:rsid w:val="009879EE"/>
    <w:rsid w:val="00991B88"/>
    <w:rsid w:val="009A5753"/>
    <w:rsid w:val="009A579D"/>
    <w:rsid w:val="009B14D4"/>
    <w:rsid w:val="009C4F2D"/>
    <w:rsid w:val="009E27D4"/>
    <w:rsid w:val="009E3297"/>
    <w:rsid w:val="009E4344"/>
    <w:rsid w:val="009E6C24"/>
    <w:rsid w:val="009F734F"/>
    <w:rsid w:val="00A17406"/>
    <w:rsid w:val="00A246B6"/>
    <w:rsid w:val="00A313B7"/>
    <w:rsid w:val="00A3141D"/>
    <w:rsid w:val="00A37052"/>
    <w:rsid w:val="00A47E70"/>
    <w:rsid w:val="00A50CF0"/>
    <w:rsid w:val="00A542A2"/>
    <w:rsid w:val="00A56556"/>
    <w:rsid w:val="00A56DF7"/>
    <w:rsid w:val="00A63E8B"/>
    <w:rsid w:val="00A730AE"/>
    <w:rsid w:val="00A7671C"/>
    <w:rsid w:val="00A842B6"/>
    <w:rsid w:val="00AA2CBC"/>
    <w:rsid w:val="00AC0DBD"/>
    <w:rsid w:val="00AC14D6"/>
    <w:rsid w:val="00AC44A3"/>
    <w:rsid w:val="00AC5820"/>
    <w:rsid w:val="00AD1CD8"/>
    <w:rsid w:val="00AF57A0"/>
    <w:rsid w:val="00B14F92"/>
    <w:rsid w:val="00B15017"/>
    <w:rsid w:val="00B16737"/>
    <w:rsid w:val="00B258BB"/>
    <w:rsid w:val="00B26837"/>
    <w:rsid w:val="00B43BA7"/>
    <w:rsid w:val="00B468EF"/>
    <w:rsid w:val="00B6291A"/>
    <w:rsid w:val="00B67B97"/>
    <w:rsid w:val="00B74C40"/>
    <w:rsid w:val="00B96665"/>
    <w:rsid w:val="00B968C8"/>
    <w:rsid w:val="00BA3EC5"/>
    <w:rsid w:val="00BA51D9"/>
    <w:rsid w:val="00BB5DFC"/>
    <w:rsid w:val="00BD279D"/>
    <w:rsid w:val="00BD6BB8"/>
    <w:rsid w:val="00BD6D83"/>
    <w:rsid w:val="00BE0B27"/>
    <w:rsid w:val="00BE70D2"/>
    <w:rsid w:val="00C45808"/>
    <w:rsid w:val="00C63703"/>
    <w:rsid w:val="00C66BA2"/>
    <w:rsid w:val="00C67D88"/>
    <w:rsid w:val="00C75CB0"/>
    <w:rsid w:val="00C83574"/>
    <w:rsid w:val="00C91686"/>
    <w:rsid w:val="00C95985"/>
    <w:rsid w:val="00C95A9A"/>
    <w:rsid w:val="00C97ECB"/>
    <w:rsid w:val="00CA21C3"/>
    <w:rsid w:val="00CC5026"/>
    <w:rsid w:val="00CC68D0"/>
    <w:rsid w:val="00CD244F"/>
    <w:rsid w:val="00CE2127"/>
    <w:rsid w:val="00D02D37"/>
    <w:rsid w:val="00D03F9A"/>
    <w:rsid w:val="00D06D51"/>
    <w:rsid w:val="00D24991"/>
    <w:rsid w:val="00D473FB"/>
    <w:rsid w:val="00D50255"/>
    <w:rsid w:val="00D54028"/>
    <w:rsid w:val="00D66520"/>
    <w:rsid w:val="00D80E9C"/>
    <w:rsid w:val="00D905BD"/>
    <w:rsid w:val="00D91B51"/>
    <w:rsid w:val="00DA3849"/>
    <w:rsid w:val="00DB25AF"/>
    <w:rsid w:val="00DE34CF"/>
    <w:rsid w:val="00DE3589"/>
    <w:rsid w:val="00DF27CE"/>
    <w:rsid w:val="00E02C44"/>
    <w:rsid w:val="00E12BEA"/>
    <w:rsid w:val="00E13F3D"/>
    <w:rsid w:val="00E20070"/>
    <w:rsid w:val="00E34898"/>
    <w:rsid w:val="00E47A01"/>
    <w:rsid w:val="00E71E54"/>
    <w:rsid w:val="00E73012"/>
    <w:rsid w:val="00E8079D"/>
    <w:rsid w:val="00EA2A6D"/>
    <w:rsid w:val="00EB09B7"/>
    <w:rsid w:val="00EC02F2"/>
    <w:rsid w:val="00EE73AA"/>
    <w:rsid w:val="00EE7D7C"/>
    <w:rsid w:val="00EF16DB"/>
    <w:rsid w:val="00F25012"/>
    <w:rsid w:val="00F25D98"/>
    <w:rsid w:val="00F25F45"/>
    <w:rsid w:val="00F300FB"/>
    <w:rsid w:val="00F52BD8"/>
    <w:rsid w:val="00F57B62"/>
    <w:rsid w:val="00FA0C63"/>
    <w:rsid w:val="00FA16D1"/>
    <w:rsid w:val="00FB6386"/>
    <w:rsid w:val="00FC07B0"/>
    <w:rsid w:val="00FC0E60"/>
    <w:rsid w:val="00FE4BD7"/>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2Char">
    <w:name w:val="B2 Char"/>
    <w:link w:val="B2"/>
    <w:qFormat/>
    <w:rsid w:val="00B43BA7"/>
    <w:rPr>
      <w:rFonts w:ascii="Times New Roman" w:hAnsi="Times New Roman"/>
      <w:lang w:val="en-GB" w:eastAsia="en-US"/>
    </w:rPr>
  </w:style>
  <w:style w:type="character" w:customStyle="1" w:styleId="1Char">
    <w:name w:val="标题 1 Char"/>
    <w:link w:val="1"/>
    <w:rsid w:val="004E7876"/>
    <w:rPr>
      <w:rFonts w:ascii="Arial" w:hAnsi="Arial"/>
      <w:sz w:val="36"/>
      <w:lang w:val="en-GB" w:eastAsia="en-US"/>
    </w:rPr>
  </w:style>
  <w:style w:type="character" w:customStyle="1" w:styleId="2Char">
    <w:name w:val="标题 2 Char"/>
    <w:link w:val="2"/>
    <w:rsid w:val="004E7876"/>
    <w:rPr>
      <w:rFonts w:ascii="Arial" w:hAnsi="Arial"/>
      <w:sz w:val="32"/>
      <w:lang w:val="en-GB" w:eastAsia="en-US"/>
    </w:rPr>
  </w:style>
  <w:style w:type="character" w:customStyle="1" w:styleId="3Char">
    <w:name w:val="标题 3 Char"/>
    <w:link w:val="3"/>
    <w:rsid w:val="004E7876"/>
    <w:rPr>
      <w:rFonts w:ascii="Arial" w:hAnsi="Arial"/>
      <w:sz w:val="28"/>
      <w:lang w:val="en-GB" w:eastAsia="en-US"/>
    </w:rPr>
  </w:style>
  <w:style w:type="character" w:customStyle="1" w:styleId="4Char">
    <w:name w:val="标题 4 Char"/>
    <w:link w:val="4"/>
    <w:rsid w:val="004E7876"/>
    <w:rPr>
      <w:rFonts w:ascii="Arial" w:hAnsi="Arial"/>
      <w:sz w:val="24"/>
      <w:lang w:val="en-GB" w:eastAsia="en-US"/>
    </w:rPr>
  </w:style>
  <w:style w:type="character" w:customStyle="1" w:styleId="5Char">
    <w:name w:val="标题 5 Char"/>
    <w:link w:val="5"/>
    <w:rsid w:val="004E7876"/>
    <w:rPr>
      <w:rFonts w:ascii="Arial" w:hAnsi="Arial"/>
      <w:sz w:val="22"/>
      <w:lang w:val="en-GB" w:eastAsia="en-US"/>
    </w:rPr>
  </w:style>
  <w:style w:type="character" w:customStyle="1" w:styleId="6Char">
    <w:name w:val="标题 6 Char"/>
    <w:link w:val="6"/>
    <w:rsid w:val="004E7876"/>
    <w:rPr>
      <w:rFonts w:ascii="Arial" w:hAnsi="Arial"/>
      <w:lang w:val="en-GB" w:eastAsia="en-US"/>
    </w:rPr>
  </w:style>
  <w:style w:type="character" w:customStyle="1" w:styleId="7Char">
    <w:name w:val="标题 7 Char"/>
    <w:link w:val="7"/>
    <w:rsid w:val="004E7876"/>
    <w:rPr>
      <w:rFonts w:ascii="Arial" w:hAnsi="Arial"/>
      <w:lang w:val="en-GB" w:eastAsia="en-US"/>
    </w:rPr>
  </w:style>
  <w:style w:type="character" w:customStyle="1" w:styleId="Char">
    <w:name w:val="页眉 Char"/>
    <w:link w:val="a4"/>
    <w:locked/>
    <w:rsid w:val="004E7876"/>
    <w:rPr>
      <w:rFonts w:ascii="Arial" w:hAnsi="Arial"/>
      <w:b/>
      <w:noProof/>
      <w:sz w:val="18"/>
      <w:lang w:val="en-GB" w:eastAsia="en-US"/>
    </w:rPr>
  </w:style>
  <w:style w:type="character" w:customStyle="1" w:styleId="Char1">
    <w:name w:val="页脚 Char"/>
    <w:link w:val="a9"/>
    <w:locked/>
    <w:rsid w:val="004E7876"/>
    <w:rPr>
      <w:rFonts w:ascii="Arial" w:hAnsi="Arial"/>
      <w:b/>
      <w:i/>
      <w:noProof/>
      <w:sz w:val="18"/>
      <w:lang w:val="en-GB" w:eastAsia="en-US"/>
    </w:rPr>
  </w:style>
  <w:style w:type="character" w:customStyle="1" w:styleId="NOZchn">
    <w:name w:val="NO Zchn"/>
    <w:link w:val="NO"/>
    <w:qFormat/>
    <w:rsid w:val="004E7876"/>
    <w:rPr>
      <w:rFonts w:ascii="Times New Roman" w:hAnsi="Times New Roman"/>
      <w:lang w:val="en-GB" w:eastAsia="en-US"/>
    </w:rPr>
  </w:style>
  <w:style w:type="character" w:customStyle="1" w:styleId="PLChar">
    <w:name w:val="PL Char"/>
    <w:link w:val="PL"/>
    <w:locked/>
    <w:rsid w:val="004E7876"/>
    <w:rPr>
      <w:rFonts w:ascii="Courier New" w:hAnsi="Courier New"/>
      <w:noProof/>
      <w:sz w:val="16"/>
      <w:lang w:val="en-GB" w:eastAsia="en-US"/>
    </w:rPr>
  </w:style>
  <w:style w:type="character" w:customStyle="1" w:styleId="TALChar">
    <w:name w:val="TAL Char"/>
    <w:link w:val="TAL"/>
    <w:rsid w:val="004E7876"/>
    <w:rPr>
      <w:rFonts w:ascii="Arial" w:hAnsi="Arial"/>
      <w:sz w:val="18"/>
      <w:lang w:val="en-GB" w:eastAsia="en-US"/>
    </w:rPr>
  </w:style>
  <w:style w:type="character" w:customStyle="1" w:styleId="TACChar">
    <w:name w:val="TAC Char"/>
    <w:link w:val="TAC"/>
    <w:locked/>
    <w:rsid w:val="004E7876"/>
    <w:rPr>
      <w:rFonts w:ascii="Arial" w:hAnsi="Arial"/>
      <w:sz w:val="18"/>
      <w:lang w:val="en-GB" w:eastAsia="en-US"/>
    </w:rPr>
  </w:style>
  <w:style w:type="character" w:customStyle="1" w:styleId="TAHCar">
    <w:name w:val="TAH Car"/>
    <w:link w:val="TAH"/>
    <w:qFormat/>
    <w:rsid w:val="004E7876"/>
    <w:rPr>
      <w:rFonts w:ascii="Arial" w:hAnsi="Arial"/>
      <w:b/>
      <w:sz w:val="18"/>
      <w:lang w:val="en-GB" w:eastAsia="en-US"/>
    </w:rPr>
  </w:style>
  <w:style w:type="character" w:customStyle="1" w:styleId="EXCar">
    <w:name w:val="EX Car"/>
    <w:link w:val="EX"/>
    <w:qFormat/>
    <w:rsid w:val="004E7876"/>
    <w:rPr>
      <w:rFonts w:ascii="Times New Roman" w:hAnsi="Times New Roman"/>
      <w:lang w:val="en-GB" w:eastAsia="en-US"/>
    </w:rPr>
  </w:style>
  <w:style w:type="character" w:customStyle="1" w:styleId="B1Char">
    <w:name w:val="B1 Char"/>
    <w:link w:val="B1"/>
    <w:qFormat/>
    <w:locked/>
    <w:rsid w:val="004E7876"/>
    <w:rPr>
      <w:rFonts w:ascii="Times New Roman" w:hAnsi="Times New Roman"/>
      <w:lang w:val="en-GB" w:eastAsia="en-US"/>
    </w:rPr>
  </w:style>
  <w:style w:type="character" w:customStyle="1" w:styleId="EditorsNoteChar">
    <w:name w:val="Editor's Note Char"/>
    <w:aliases w:val="EN Char"/>
    <w:link w:val="EditorsNote"/>
    <w:rsid w:val="004E7876"/>
    <w:rPr>
      <w:rFonts w:ascii="Times New Roman" w:hAnsi="Times New Roman"/>
      <w:color w:val="FF0000"/>
      <w:lang w:val="en-GB" w:eastAsia="en-US"/>
    </w:rPr>
  </w:style>
  <w:style w:type="character" w:customStyle="1" w:styleId="THChar">
    <w:name w:val="TH Char"/>
    <w:link w:val="TH"/>
    <w:qFormat/>
    <w:rsid w:val="004E7876"/>
    <w:rPr>
      <w:rFonts w:ascii="Arial" w:hAnsi="Arial"/>
      <w:b/>
      <w:lang w:val="en-GB" w:eastAsia="en-US"/>
    </w:rPr>
  </w:style>
  <w:style w:type="character" w:customStyle="1" w:styleId="TANChar">
    <w:name w:val="TAN Char"/>
    <w:link w:val="TAN"/>
    <w:locked/>
    <w:rsid w:val="004E7876"/>
    <w:rPr>
      <w:rFonts w:ascii="Arial" w:hAnsi="Arial"/>
      <w:sz w:val="18"/>
      <w:lang w:val="en-GB" w:eastAsia="en-US"/>
    </w:rPr>
  </w:style>
  <w:style w:type="character" w:customStyle="1" w:styleId="TFChar">
    <w:name w:val="TF Char"/>
    <w:link w:val="TF"/>
    <w:locked/>
    <w:rsid w:val="004E7876"/>
    <w:rPr>
      <w:rFonts w:ascii="Arial" w:hAnsi="Arial"/>
      <w:b/>
      <w:lang w:val="en-GB" w:eastAsia="en-US"/>
    </w:rPr>
  </w:style>
  <w:style w:type="paragraph" w:customStyle="1" w:styleId="TAJ">
    <w:name w:val="TAJ"/>
    <w:basedOn w:val="TH"/>
    <w:rsid w:val="004E7876"/>
    <w:rPr>
      <w:rFonts w:eastAsia="宋体"/>
      <w:lang w:eastAsia="x-none"/>
    </w:rPr>
  </w:style>
  <w:style w:type="paragraph" w:customStyle="1" w:styleId="Guidance">
    <w:name w:val="Guidance"/>
    <w:basedOn w:val="a"/>
    <w:rsid w:val="004E7876"/>
    <w:rPr>
      <w:rFonts w:eastAsia="宋体"/>
      <w:i/>
      <w:color w:val="0000FF"/>
    </w:rPr>
  </w:style>
  <w:style w:type="character" w:customStyle="1" w:styleId="Char3">
    <w:name w:val="批注框文本 Char"/>
    <w:link w:val="ae"/>
    <w:rsid w:val="004E7876"/>
    <w:rPr>
      <w:rFonts w:ascii="Tahoma" w:hAnsi="Tahoma" w:cs="Tahoma"/>
      <w:sz w:val="16"/>
      <w:szCs w:val="16"/>
      <w:lang w:val="en-GB" w:eastAsia="en-US"/>
    </w:rPr>
  </w:style>
  <w:style w:type="character" w:customStyle="1" w:styleId="Char0">
    <w:name w:val="脚注文本 Char"/>
    <w:link w:val="a6"/>
    <w:rsid w:val="004E7876"/>
    <w:rPr>
      <w:rFonts w:ascii="Times New Roman" w:hAnsi="Times New Roman"/>
      <w:sz w:val="16"/>
      <w:lang w:val="en-GB" w:eastAsia="en-US"/>
    </w:rPr>
  </w:style>
  <w:style w:type="paragraph" w:styleId="af1">
    <w:name w:val="index heading"/>
    <w:basedOn w:val="a"/>
    <w:next w:val="a"/>
    <w:rsid w:val="004E7876"/>
    <w:pPr>
      <w:pBdr>
        <w:top w:val="single" w:sz="12" w:space="0" w:color="auto"/>
      </w:pBdr>
      <w:spacing w:before="360" w:after="240"/>
    </w:pPr>
    <w:rPr>
      <w:rFonts w:eastAsia="宋体"/>
      <w:b/>
      <w:i/>
      <w:sz w:val="26"/>
      <w:lang w:eastAsia="zh-CN"/>
    </w:rPr>
  </w:style>
  <w:style w:type="paragraph" w:customStyle="1" w:styleId="INDENT1">
    <w:name w:val="INDENT1"/>
    <w:basedOn w:val="a"/>
    <w:rsid w:val="004E7876"/>
    <w:pPr>
      <w:ind w:left="851"/>
    </w:pPr>
    <w:rPr>
      <w:rFonts w:eastAsia="宋体"/>
      <w:lang w:eastAsia="zh-CN"/>
    </w:rPr>
  </w:style>
  <w:style w:type="paragraph" w:customStyle="1" w:styleId="INDENT2">
    <w:name w:val="INDENT2"/>
    <w:basedOn w:val="a"/>
    <w:rsid w:val="004E7876"/>
    <w:pPr>
      <w:ind w:left="1135" w:hanging="284"/>
    </w:pPr>
    <w:rPr>
      <w:rFonts w:eastAsia="宋体"/>
      <w:lang w:eastAsia="zh-CN"/>
    </w:rPr>
  </w:style>
  <w:style w:type="paragraph" w:customStyle="1" w:styleId="INDENT3">
    <w:name w:val="INDENT3"/>
    <w:basedOn w:val="a"/>
    <w:rsid w:val="004E7876"/>
    <w:pPr>
      <w:ind w:left="1701" w:hanging="567"/>
    </w:pPr>
    <w:rPr>
      <w:rFonts w:eastAsia="宋体"/>
      <w:lang w:eastAsia="zh-CN"/>
    </w:rPr>
  </w:style>
  <w:style w:type="paragraph" w:customStyle="1" w:styleId="FigureTitle">
    <w:name w:val="Figure_Title"/>
    <w:basedOn w:val="a"/>
    <w:next w:val="a"/>
    <w:rsid w:val="004E787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E7876"/>
    <w:pPr>
      <w:keepNext/>
      <w:keepLines/>
      <w:spacing w:before="240"/>
      <w:ind w:left="1418"/>
    </w:pPr>
    <w:rPr>
      <w:rFonts w:ascii="Arial" w:eastAsia="宋体" w:hAnsi="Arial"/>
      <w:b/>
      <w:sz w:val="36"/>
      <w:lang w:val="en-US" w:eastAsia="zh-CN"/>
    </w:rPr>
  </w:style>
  <w:style w:type="paragraph" w:styleId="af2">
    <w:name w:val="caption"/>
    <w:basedOn w:val="a"/>
    <w:next w:val="a"/>
    <w:qFormat/>
    <w:rsid w:val="004E7876"/>
    <w:pPr>
      <w:spacing w:before="120" w:after="120"/>
    </w:pPr>
    <w:rPr>
      <w:rFonts w:eastAsia="宋体"/>
      <w:b/>
      <w:lang w:eastAsia="zh-CN"/>
    </w:rPr>
  </w:style>
  <w:style w:type="character" w:customStyle="1" w:styleId="Char5">
    <w:name w:val="文档结构图 Char"/>
    <w:link w:val="af0"/>
    <w:rsid w:val="004E7876"/>
    <w:rPr>
      <w:rFonts w:ascii="Tahoma" w:hAnsi="Tahoma" w:cs="Tahoma"/>
      <w:shd w:val="clear" w:color="auto" w:fill="000080"/>
      <w:lang w:val="en-GB" w:eastAsia="en-US"/>
    </w:rPr>
  </w:style>
  <w:style w:type="paragraph" w:styleId="af3">
    <w:name w:val="Plain Text"/>
    <w:basedOn w:val="a"/>
    <w:link w:val="Char6"/>
    <w:rsid w:val="004E7876"/>
    <w:rPr>
      <w:rFonts w:ascii="Courier New" w:eastAsia="Times New Roman" w:hAnsi="Courier New"/>
      <w:lang w:val="nb-NO" w:eastAsia="zh-CN"/>
    </w:rPr>
  </w:style>
  <w:style w:type="character" w:customStyle="1" w:styleId="Char6">
    <w:name w:val="纯文本 Char"/>
    <w:basedOn w:val="a0"/>
    <w:link w:val="af3"/>
    <w:rsid w:val="004E7876"/>
    <w:rPr>
      <w:rFonts w:ascii="Courier New" w:eastAsia="Times New Roman" w:hAnsi="Courier New"/>
      <w:lang w:val="nb-NO" w:eastAsia="zh-CN"/>
    </w:rPr>
  </w:style>
  <w:style w:type="paragraph" w:styleId="af4">
    <w:name w:val="Body Text"/>
    <w:basedOn w:val="a"/>
    <w:link w:val="Char7"/>
    <w:rsid w:val="004E7876"/>
    <w:rPr>
      <w:rFonts w:eastAsia="Times New Roman"/>
      <w:lang w:eastAsia="zh-CN"/>
    </w:rPr>
  </w:style>
  <w:style w:type="character" w:customStyle="1" w:styleId="Char7">
    <w:name w:val="正文文本 Char"/>
    <w:basedOn w:val="a0"/>
    <w:link w:val="af4"/>
    <w:rsid w:val="004E7876"/>
    <w:rPr>
      <w:rFonts w:ascii="Times New Roman" w:eastAsia="Times New Roman" w:hAnsi="Times New Roman"/>
      <w:lang w:val="en-GB" w:eastAsia="zh-CN"/>
    </w:rPr>
  </w:style>
  <w:style w:type="character" w:customStyle="1" w:styleId="Char2">
    <w:name w:val="批注文字 Char"/>
    <w:link w:val="ac"/>
    <w:rsid w:val="004E7876"/>
    <w:rPr>
      <w:rFonts w:ascii="Times New Roman" w:hAnsi="Times New Roman"/>
      <w:lang w:val="en-GB" w:eastAsia="en-US"/>
    </w:rPr>
  </w:style>
  <w:style w:type="paragraph" w:styleId="af5">
    <w:name w:val="List Paragraph"/>
    <w:basedOn w:val="a"/>
    <w:uiPriority w:val="34"/>
    <w:qFormat/>
    <w:rsid w:val="004E7876"/>
    <w:pPr>
      <w:ind w:left="720"/>
      <w:contextualSpacing/>
    </w:pPr>
    <w:rPr>
      <w:rFonts w:eastAsia="宋体"/>
      <w:lang w:eastAsia="zh-CN"/>
    </w:rPr>
  </w:style>
  <w:style w:type="paragraph" w:styleId="af6">
    <w:name w:val="Revision"/>
    <w:hidden/>
    <w:uiPriority w:val="99"/>
    <w:semiHidden/>
    <w:rsid w:val="004E7876"/>
    <w:rPr>
      <w:rFonts w:ascii="Times New Roman" w:eastAsia="宋体" w:hAnsi="Times New Roman"/>
      <w:lang w:val="en-GB" w:eastAsia="en-US"/>
    </w:rPr>
  </w:style>
  <w:style w:type="character" w:customStyle="1" w:styleId="Char4">
    <w:name w:val="批注主题 Char"/>
    <w:link w:val="af"/>
    <w:rsid w:val="004E7876"/>
    <w:rPr>
      <w:rFonts w:ascii="Times New Roman" w:hAnsi="Times New Roman"/>
      <w:b/>
      <w:bCs/>
      <w:lang w:val="en-GB" w:eastAsia="en-US"/>
    </w:rPr>
  </w:style>
  <w:style w:type="paragraph" w:styleId="TOC">
    <w:name w:val="TOC Heading"/>
    <w:basedOn w:val="1"/>
    <w:next w:val="a"/>
    <w:uiPriority w:val="39"/>
    <w:unhideWhenUsed/>
    <w:qFormat/>
    <w:rsid w:val="004E7876"/>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E78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E7876"/>
    <w:rPr>
      <w:rFonts w:ascii="Times New Roman" w:hAnsi="Times New Roman"/>
      <w:lang w:val="en-GB" w:eastAsia="en-US"/>
    </w:rPr>
  </w:style>
  <w:style w:type="character" w:customStyle="1" w:styleId="EWChar">
    <w:name w:val="EW Char"/>
    <w:link w:val="EW"/>
    <w:qFormat/>
    <w:locked/>
    <w:rsid w:val="004E7876"/>
    <w:rPr>
      <w:rFonts w:ascii="Times New Roman" w:hAnsi="Times New Roman"/>
      <w:lang w:val="en-GB" w:eastAsia="en-US"/>
    </w:rPr>
  </w:style>
  <w:style w:type="paragraph" w:customStyle="1" w:styleId="H2">
    <w:name w:val="H2"/>
    <w:basedOn w:val="a"/>
    <w:rsid w:val="004E7876"/>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4E7876"/>
    <w:rPr>
      <w:rFonts w:ascii="Times New Roman" w:hAnsi="Times New Roman"/>
      <w:lang w:val="en-GB" w:eastAsia="en-US"/>
    </w:rPr>
  </w:style>
  <w:style w:type="character" w:customStyle="1" w:styleId="TALZchn">
    <w:name w:val="TAL Zchn"/>
    <w:rsid w:val="004E7876"/>
    <w:rPr>
      <w:rFonts w:ascii="Arial" w:hAnsi="Arial"/>
      <w:sz w:val="18"/>
      <w:lang w:val="en-GB" w:eastAsia="en-US"/>
    </w:rPr>
  </w:style>
  <w:style w:type="character" w:customStyle="1" w:styleId="NOChar">
    <w:name w:val="NO Char"/>
    <w:rsid w:val="004E7876"/>
    <w:rPr>
      <w:rFonts w:ascii="Times New Roman" w:hAnsi="Times New Roman"/>
      <w:lang w:val="en-GB" w:eastAsia="en-US"/>
    </w:rPr>
  </w:style>
  <w:style w:type="character" w:customStyle="1" w:styleId="TF0">
    <w:name w:val="TF (文字)"/>
    <w:locked/>
    <w:rsid w:val="004E7876"/>
    <w:rPr>
      <w:rFonts w:ascii="Arial" w:hAnsi="Arial"/>
      <w:b/>
      <w:lang w:val="en-GB" w:eastAsia="en-US"/>
    </w:rPr>
  </w:style>
  <w:style w:type="character" w:customStyle="1" w:styleId="EditorsNoteCharChar">
    <w:name w:val="Editor's Note Char Char"/>
    <w:rsid w:val="004E7876"/>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099405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166821705">
      <w:bodyDiv w:val="1"/>
      <w:marLeft w:val="0"/>
      <w:marRight w:val="0"/>
      <w:marTop w:val="0"/>
      <w:marBottom w:val="0"/>
      <w:divBdr>
        <w:top w:val="none" w:sz="0" w:space="0" w:color="auto"/>
        <w:left w:val="none" w:sz="0" w:space="0" w:color="auto"/>
        <w:bottom w:val="none" w:sz="0" w:space="0" w:color="auto"/>
        <w:right w:val="none" w:sz="0" w:space="0" w:color="auto"/>
      </w:divBdr>
    </w:div>
    <w:div w:id="1303195115">
      <w:bodyDiv w:val="1"/>
      <w:marLeft w:val="0"/>
      <w:marRight w:val="0"/>
      <w:marTop w:val="0"/>
      <w:marBottom w:val="0"/>
      <w:divBdr>
        <w:top w:val="none" w:sz="0" w:space="0" w:color="auto"/>
        <w:left w:val="none" w:sz="0" w:space="0" w:color="auto"/>
        <w:bottom w:val="none" w:sz="0" w:space="0" w:color="auto"/>
        <w:right w:val="none" w:sz="0" w:space="0" w:color="auto"/>
      </w:divBdr>
    </w:div>
    <w:div w:id="1312100247">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110489-94AE-4784-8E31-77EA0E238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1220</Words>
  <Characters>6958</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5</cp:revision>
  <cp:lastPrinted>1899-12-31T23:00:00Z</cp:lastPrinted>
  <dcterms:created xsi:type="dcterms:W3CDTF">2022-02-09T08:05:00Z</dcterms:created>
  <dcterms:modified xsi:type="dcterms:W3CDTF">2022-02-10T09:21:00Z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(3)0pV29LF4sloaGG6b8gMk0B5J9BPd4nKHuwMsqtvnAcron51vtOWWEGzMhBrboqnl6MAzU6NL
ZKG+EYlyOlqJTsttJ4zp+pOaUZRk4k283yQcWmzqYikfw7WRLqGRo0yHettfscOxMfJd048g
rbyGgb5G4PaM6RPg/ccy3OPpsqSbsDH0WKTV6vN2+mzsUsBVdakGagGfhSCS5KgHLCgrWvki
jt8nkKI10kkRb1CUxG</vt:lpwstr>
  </property>
  <property fmtid="{D5CDD505-2E9C-101B-9397-08002B2CF9AE}" pid="22" name="_2015_ms_pID_7253431">
    <vt:lpwstr>9WQyU4N1WwHZ3g6lgOFYPQazvzPYShXZ0yAIesirY0VbxFZ7qbBTMz
iSDOVdroGLmlD2WH1YaBFmO3Xtepv3AiGpmHbLvbN1apqWf18ngeRnc4r+SN0zHW246BV5kb
6LvonoxIGYig5rNVynaq7uDQJdq23kcwIraJiFqF0YOzjTgU5lb5FN0WZG0Ud/LthetorleL
NcI2QCnWCN8GLcX0CN4X/QEZ2jVJVX1spTon</vt:lpwstr>
  </property>
  <property fmtid="{D5CDD505-2E9C-101B-9397-08002B2CF9AE}" pid="23" name="_2015_ms_pID_7253432">
    <vt:lpwstr>eg==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1644196359</vt:lpwstr>
  </property>
</Properties>
</file>